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C7E3E" w14:textId="38E943DD" w:rsidR="003244E8" w:rsidRPr="00367067" w:rsidRDefault="003244E8" w:rsidP="003244E8">
      <w:pPr>
        <w:pStyle w:val="CRCoverPage"/>
        <w:tabs>
          <w:tab w:val="right" w:pos="9639"/>
        </w:tabs>
        <w:spacing w:after="0"/>
        <w:rPr>
          <w:rFonts w:eastAsia="SimSun"/>
          <w:b/>
          <w:noProof/>
          <w:sz w:val="24"/>
        </w:rPr>
      </w:pPr>
      <w:r w:rsidRPr="00367067">
        <w:rPr>
          <w:rFonts w:eastAsia="SimSun"/>
          <w:b/>
          <w:noProof/>
          <w:sz w:val="24"/>
        </w:rPr>
        <w:t>3GPP TSG-SA WG1 Meeting #10</w:t>
      </w:r>
      <w:r w:rsidR="00457C73">
        <w:rPr>
          <w:rFonts w:eastAsia="SimSun"/>
          <w:b/>
          <w:noProof/>
          <w:sz w:val="24"/>
        </w:rPr>
        <w:t>1</w:t>
      </w:r>
      <w:r w:rsidRPr="00367067">
        <w:rPr>
          <w:rFonts w:eastAsia="SimSun"/>
          <w:b/>
          <w:noProof/>
          <w:sz w:val="24"/>
        </w:rPr>
        <w:tab/>
        <w:t>S1-2</w:t>
      </w:r>
      <w:r w:rsidR="00457C73">
        <w:rPr>
          <w:rFonts w:eastAsia="SimSun"/>
          <w:b/>
          <w:noProof/>
          <w:sz w:val="24"/>
        </w:rPr>
        <w:t>3</w:t>
      </w:r>
      <w:r w:rsidR="004662DE">
        <w:rPr>
          <w:rFonts w:eastAsia="SimSun"/>
          <w:b/>
          <w:noProof/>
          <w:sz w:val="24"/>
        </w:rPr>
        <w:t>0</w:t>
      </w:r>
      <w:r w:rsidR="00D01CF3">
        <w:rPr>
          <w:rFonts w:eastAsia="SimSun"/>
          <w:b/>
          <w:noProof/>
          <w:sz w:val="24"/>
        </w:rPr>
        <w:t>325</w:t>
      </w:r>
    </w:p>
    <w:p w14:paraId="3D592E59" w14:textId="5554FFE1" w:rsidR="001102C7" w:rsidRPr="00367067" w:rsidRDefault="00410927" w:rsidP="003244E8">
      <w:pPr>
        <w:pStyle w:val="CRCoverPage"/>
        <w:tabs>
          <w:tab w:val="right" w:pos="9639"/>
        </w:tabs>
        <w:spacing w:after="0"/>
        <w:rPr>
          <w:rFonts w:eastAsia="SimSun"/>
          <w:b/>
          <w:noProof/>
          <w:sz w:val="24"/>
        </w:rPr>
      </w:pPr>
      <w:r>
        <w:rPr>
          <w:rFonts w:eastAsia="SimSun"/>
          <w:b/>
          <w:noProof/>
          <w:sz w:val="24"/>
        </w:rPr>
        <w:t>20</w:t>
      </w:r>
      <w:r w:rsidR="003244E8" w:rsidRPr="00367067">
        <w:rPr>
          <w:rFonts w:eastAsia="SimSun"/>
          <w:b/>
          <w:noProof/>
          <w:sz w:val="24"/>
        </w:rPr>
        <w:t xml:space="preserve"> </w:t>
      </w:r>
      <w:r>
        <w:rPr>
          <w:rFonts w:eastAsia="SimSun"/>
          <w:b/>
          <w:noProof/>
          <w:sz w:val="24"/>
        </w:rPr>
        <w:t>–</w:t>
      </w:r>
      <w:r w:rsidR="003244E8" w:rsidRPr="00367067">
        <w:rPr>
          <w:rFonts w:eastAsia="SimSun"/>
          <w:b/>
          <w:noProof/>
          <w:sz w:val="24"/>
        </w:rPr>
        <w:t xml:space="preserve"> </w:t>
      </w:r>
      <w:r>
        <w:rPr>
          <w:rFonts w:eastAsia="SimSun"/>
          <w:b/>
          <w:noProof/>
          <w:sz w:val="24"/>
        </w:rPr>
        <w:t>24 February</w:t>
      </w:r>
      <w:r w:rsidR="003244E8" w:rsidRPr="00367067">
        <w:rPr>
          <w:rFonts w:eastAsia="SimSun"/>
          <w:b/>
          <w:noProof/>
          <w:sz w:val="24"/>
        </w:rPr>
        <w:t>, 202</w:t>
      </w:r>
      <w:r>
        <w:rPr>
          <w:rFonts w:eastAsia="SimSun"/>
          <w:b/>
          <w:noProof/>
          <w:sz w:val="24"/>
        </w:rPr>
        <w:t>3</w:t>
      </w:r>
      <w:r w:rsidR="003244E8" w:rsidRPr="00367067">
        <w:rPr>
          <w:rFonts w:eastAsia="SimSun"/>
          <w:b/>
          <w:noProof/>
          <w:sz w:val="24"/>
        </w:rPr>
        <w:t xml:space="preserve">, </w:t>
      </w:r>
      <w:r>
        <w:rPr>
          <w:rFonts w:eastAsia="SimSun"/>
          <w:b/>
          <w:noProof/>
          <w:sz w:val="24"/>
        </w:rPr>
        <w:t>Athens</w:t>
      </w:r>
      <w:r w:rsidR="003244E8" w:rsidRPr="00367067">
        <w:rPr>
          <w:rFonts w:eastAsia="SimSun"/>
          <w:b/>
          <w:noProof/>
          <w:sz w:val="24"/>
        </w:rPr>
        <w:t xml:space="preserve">, </w:t>
      </w:r>
      <w:r>
        <w:rPr>
          <w:rFonts w:eastAsia="SimSun"/>
          <w:b/>
          <w:noProof/>
          <w:sz w:val="24"/>
        </w:rPr>
        <w:t>Greece</w:t>
      </w:r>
      <w:r w:rsidR="00BC3321">
        <w:rPr>
          <w:rFonts w:eastAsia="SimSun"/>
          <w:b/>
          <w:noProof/>
          <w:sz w:val="24"/>
        </w:rPr>
        <w:tab/>
        <w:t>(revision of S1-230292)</w:t>
      </w:r>
    </w:p>
    <w:p w14:paraId="697CA546" w14:textId="77777777" w:rsidR="00B97703" w:rsidRDefault="00B97703">
      <w:pPr>
        <w:rPr>
          <w:rFonts w:ascii="Arial" w:hAnsi="Arial" w:cs="Arial"/>
        </w:rPr>
      </w:pPr>
    </w:p>
    <w:p w14:paraId="6DDD6291" w14:textId="0EEA20E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57F31">
        <w:rPr>
          <w:rFonts w:ascii="Arial" w:hAnsi="Arial" w:cs="Arial"/>
          <w:b/>
          <w:sz w:val="22"/>
          <w:szCs w:val="22"/>
        </w:rPr>
        <w:t xml:space="preserve">Reply LS on </w:t>
      </w:r>
      <w:r w:rsidR="00E24007">
        <w:rPr>
          <w:rFonts w:ascii="Arial" w:hAnsi="Arial" w:cs="Arial"/>
          <w:b/>
          <w:sz w:val="22"/>
          <w:szCs w:val="22"/>
        </w:rPr>
        <w:t>A</w:t>
      </w:r>
      <w:r w:rsidR="00737A30">
        <w:rPr>
          <w:rFonts w:ascii="Arial" w:hAnsi="Arial" w:cs="Arial"/>
          <w:b/>
          <w:sz w:val="22"/>
          <w:szCs w:val="22"/>
        </w:rPr>
        <w:t>d hoc group</w:t>
      </w:r>
    </w:p>
    <w:p w14:paraId="611B4358" w14:textId="6AC9A883" w:rsid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p>
    <w:p w14:paraId="55528F1E" w14:textId="77777777" w:rsidR="008607A8" w:rsidRPr="00B97703" w:rsidRDefault="008607A8">
      <w:pPr>
        <w:spacing w:after="60"/>
        <w:ind w:left="1985" w:hanging="1985"/>
        <w:rPr>
          <w:rFonts w:ascii="Arial" w:hAnsi="Arial" w:cs="Arial"/>
          <w:b/>
          <w:bCs/>
          <w:sz w:val="22"/>
          <w:szCs w:val="22"/>
        </w:rPr>
      </w:pPr>
    </w:p>
    <w:p w14:paraId="6DF36BBF" w14:textId="192B456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4636C">
        <w:rPr>
          <w:rFonts w:ascii="Arial" w:hAnsi="Arial" w:cs="Arial"/>
          <w:b/>
          <w:bCs/>
          <w:sz w:val="22"/>
          <w:szCs w:val="22"/>
        </w:rPr>
        <w:t>Rel-18</w:t>
      </w:r>
    </w:p>
    <w:bookmarkEnd w:id="2"/>
    <w:bookmarkEnd w:id="3"/>
    <w:bookmarkEnd w:id="4"/>
    <w:p w14:paraId="2E7963FE" w14:textId="19E7413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56C28">
        <w:rPr>
          <w:rFonts w:ascii="Arial" w:hAnsi="Arial" w:cs="Arial"/>
          <w:b/>
          <w:bCs/>
          <w:sz w:val="22"/>
          <w:szCs w:val="22"/>
        </w:rPr>
        <w:t>AHGC</w:t>
      </w:r>
    </w:p>
    <w:p w14:paraId="01FDC671" w14:textId="77777777" w:rsidR="00B97703" w:rsidRPr="004E3939" w:rsidRDefault="00B97703">
      <w:pPr>
        <w:spacing w:after="60"/>
        <w:ind w:left="1985" w:hanging="1985"/>
        <w:rPr>
          <w:rFonts w:ascii="Arial" w:hAnsi="Arial" w:cs="Arial"/>
          <w:b/>
          <w:sz w:val="22"/>
          <w:szCs w:val="22"/>
        </w:rPr>
      </w:pPr>
    </w:p>
    <w:p w14:paraId="7FB2953E" w14:textId="05AAC281" w:rsidR="00B97703" w:rsidRPr="00B63104" w:rsidRDefault="00C273B4" w:rsidP="004E3939">
      <w:pPr>
        <w:spacing w:after="60"/>
        <w:ind w:left="1985" w:hanging="1985"/>
        <w:rPr>
          <w:rFonts w:ascii="Arial" w:hAnsi="Arial" w:cs="Arial"/>
          <w:b/>
          <w:sz w:val="22"/>
          <w:szCs w:val="22"/>
          <w:lang w:val="fr-FR"/>
        </w:rPr>
      </w:pPr>
      <w:r w:rsidRPr="00B63104">
        <w:rPr>
          <w:rFonts w:ascii="Arial" w:hAnsi="Arial" w:cs="Arial"/>
          <w:b/>
          <w:sz w:val="22"/>
          <w:szCs w:val="22"/>
          <w:lang w:val="fr-FR"/>
        </w:rPr>
        <w:t>Source :</w:t>
      </w:r>
      <w:r w:rsidR="004E3939" w:rsidRPr="00B63104">
        <w:rPr>
          <w:rFonts w:ascii="Arial" w:hAnsi="Arial" w:cs="Arial"/>
          <w:b/>
          <w:sz w:val="22"/>
          <w:szCs w:val="22"/>
          <w:lang w:val="fr-FR"/>
        </w:rPr>
        <w:tab/>
      </w:r>
      <w:bookmarkStart w:id="5" w:name="OLE_LINK12"/>
      <w:bookmarkStart w:id="6" w:name="OLE_LINK13"/>
      <w:bookmarkStart w:id="7" w:name="OLE_LINK14"/>
      <w:r w:rsidR="00095BC2" w:rsidRPr="00B63104">
        <w:rPr>
          <w:rFonts w:ascii="Arial" w:hAnsi="Arial" w:cs="Arial"/>
          <w:b/>
          <w:bCs/>
          <w:sz w:val="22"/>
          <w:szCs w:val="22"/>
          <w:lang w:val="fr-FR"/>
        </w:rPr>
        <w:t>3GPP SA</w:t>
      </w:r>
      <w:bookmarkEnd w:id="5"/>
      <w:bookmarkEnd w:id="6"/>
      <w:bookmarkEnd w:id="7"/>
      <w:r w:rsidR="00504F1D">
        <w:rPr>
          <w:rFonts w:ascii="Arial" w:hAnsi="Arial" w:cs="Arial"/>
          <w:b/>
          <w:bCs/>
          <w:sz w:val="22"/>
          <w:szCs w:val="22"/>
          <w:lang w:val="fr-FR"/>
        </w:rPr>
        <w:t>1</w:t>
      </w:r>
    </w:p>
    <w:p w14:paraId="01147493" w14:textId="02F4790D" w:rsidR="00B97703" w:rsidRPr="00B63104" w:rsidRDefault="00C273B4">
      <w:pPr>
        <w:spacing w:after="60"/>
        <w:ind w:left="1985" w:hanging="1985"/>
        <w:rPr>
          <w:rFonts w:ascii="Arial" w:hAnsi="Arial" w:cs="Arial"/>
          <w:b/>
          <w:bCs/>
          <w:sz w:val="22"/>
          <w:szCs w:val="22"/>
          <w:lang w:val="fr-FR"/>
        </w:rPr>
      </w:pPr>
      <w:r w:rsidRPr="00B63104">
        <w:rPr>
          <w:rFonts w:ascii="Arial" w:hAnsi="Arial" w:cs="Arial"/>
          <w:b/>
          <w:sz w:val="22"/>
          <w:szCs w:val="22"/>
          <w:lang w:val="fr-FR"/>
        </w:rPr>
        <w:t>To :</w:t>
      </w:r>
      <w:r w:rsidR="00B97703" w:rsidRPr="00B63104">
        <w:rPr>
          <w:rFonts w:ascii="Arial" w:hAnsi="Arial" w:cs="Arial"/>
          <w:b/>
          <w:bCs/>
          <w:sz w:val="22"/>
          <w:szCs w:val="22"/>
          <w:lang w:val="fr-FR"/>
        </w:rPr>
        <w:tab/>
      </w:r>
      <w:r w:rsidR="00B4636C" w:rsidRPr="00B63104">
        <w:rPr>
          <w:rFonts w:ascii="Arial" w:hAnsi="Arial" w:cs="Arial"/>
          <w:b/>
          <w:bCs/>
          <w:sz w:val="22"/>
          <w:szCs w:val="22"/>
          <w:lang w:val="fr-FR"/>
        </w:rPr>
        <w:t xml:space="preserve">3GPP </w:t>
      </w:r>
      <w:r w:rsidR="00456C28" w:rsidRPr="00B63104">
        <w:rPr>
          <w:rFonts w:ascii="Arial" w:hAnsi="Arial" w:cs="Arial"/>
          <w:b/>
          <w:bCs/>
          <w:sz w:val="22"/>
          <w:szCs w:val="22"/>
          <w:lang w:val="fr-FR"/>
        </w:rPr>
        <w:t>SA</w:t>
      </w:r>
      <w:r w:rsidR="00504F1D">
        <w:rPr>
          <w:rFonts w:ascii="Arial" w:hAnsi="Arial" w:cs="Arial"/>
          <w:b/>
          <w:bCs/>
          <w:sz w:val="22"/>
          <w:szCs w:val="22"/>
          <w:lang w:val="fr-FR"/>
        </w:rPr>
        <w:t>6</w:t>
      </w:r>
    </w:p>
    <w:p w14:paraId="08C8D7FD" w14:textId="5080161B" w:rsidR="00B97703" w:rsidRPr="00C82356" w:rsidRDefault="00B97703">
      <w:pPr>
        <w:spacing w:after="60"/>
        <w:ind w:left="1985" w:hanging="1985"/>
        <w:rPr>
          <w:rFonts w:ascii="Arial" w:hAnsi="Arial" w:cs="Arial"/>
          <w:b/>
          <w:bCs/>
          <w:sz w:val="22"/>
          <w:szCs w:val="22"/>
        </w:rPr>
      </w:pPr>
      <w:bookmarkStart w:id="8" w:name="OLE_LINK45"/>
      <w:bookmarkStart w:id="9" w:name="OLE_LINK46"/>
      <w:r w:rsidRPr="00C82356">
        <w:rPr>
          <w:rFonts w:ascii="Arial" w:hAnsi="Arial" w:cs="Arial"/>
          <w:b/>
          <w:sz w:val="22"/>
          <w:szCs w:val="22"/>
        </w:rPr>
        <w:t>Cc:</w:t>
      </w:r>
      <w:r w:rsidRPr="00C82356">
        <w:rPr>
          <w:rFonts w:ascii="Arial" w:hAnsi="Arial" w:cs="Arial"/>
          <w:b/>
          <w:bCs/>
          <w:sz w:val="22"/>
          <w:szCs w:val="22"/>
        </w:rPr>
        <w:tab/>
      </w:r>
    </w:p>
    <w:bookmarkEnd w:id="8"/>
    <w:bookmarkEnd w:id="9"/>
    <w:p w14:paraId="1C12BB50" w14:textId="77777777" w:rsidR="00B97703" w:rsidRPr="00C82356" w:rsidRDefault="00B97703">
      <w:pPr>
        <w:spacing w:after="60"/>
        <w:ind w:left="1985" w:hanging="1985"/>
        <w:rPr>
          <w:rFonts w:ascii="Arial" w:hAnsi="Arial" w:cs="Arial"/>
          <w:bCs/>
        </w:rPr>
      </w:pPr>
    </w:p>
    <w:p w14:paraId="4E12468D" w14:textId="6AD86365" w:rsidR="008C7368" w:rsidRPr="001F3DF1" w:rsidRDefault="00B97703" w:rsidP="00872EE8">
      <w:pPr>
        <w:spacing w:after="60"/>
        <w:ind w:left="1985" w:hanging="1985"/>
        <w:rPr>
          <w:rFonts w:ascii="Arial" w:hAnsi="Arial" w:cs="Arial"/>
          <w:b/>
          <w:bCs/>
          <w:sz w:val="22"/>
          <w:szCs w:val="22"/>
        </w:rPr>
      </w:pPr>
      <w:r w:rsidRPr="00872EE8">
        <w:rPr>
          <w:rFonts w:ascii="Arial" w:hAnsi="Arial" w:cs="Arial"/>
          <w:b/>
          <w:sz w:val="22"/>
          <w:szCs w:val="22"/>
          <w:lang w:val="en-US"/>
        </w:rPr>
        <w:t>Contact person:</w:t>
      </w:r>
      <w:r w:rsidR="008C7368" w:rsidRPr="00872EE8">
        <w:rPr>
          <w:rFonts w:ascii="Arial" w:hAnsi="Arial" w:cs="Arial"/>
          <w:b/>
          <w:sz w:val="22"/>
          <w:szCs w:val="22"/>
          <w:lang w:val="en-US"/>
        </w:rPr>
        <w:tab/>
      </w:r>
      <w:r w:rsidR="000A38BB">
        <w:rPr>
          <w:rFonts w:ascii="Arial" w:hAnsi="Arial" w:cs="Arial"/>
          <w:b/>
          <w:bCs/>
          <w:sz w:val="22"/>
          <w:szCs w:val="22"/>
        </w:rPr>
        <w:t xml:space="preserve">Vassiliki </w:t>
      </w:r>
      <w:proofErr w:type="spellStart"/>
      <w:r w:rsidR="000A38BB">
        <w:rPr>
          <w:rFonts w:ascii="Arial" w:hAnsi="Arial" w:cs="Arial"/>
          <w:b/>
          <w:bCs/>
          <w:sz w:val="22"/>
          <w:szCs w:val="22"/>
        </w:rPr>
        <w:t>Nikolopoulou</w:t>
      </w:r>
      <w:proofErr w:type="spellEnd"/>
    </w:p>
    <w:p w14:paraId="2FA253CA" w14:textId="66C132E7" w:rsidR="008C7368" w:rsidRDefault="008C7368" w:rsidP="00B97703">
      <w:pPr>
        <w:spacing w:after="60"/>
        <w:ind w:left="1985" w:hanging="1985"/>
        <w:rPr>
          <w:rFonts w:ascii="Arial" w:hAnsi="Arial" w:cs="Arial"/>
          <w:b/>
          <w:bCs/>
          <w:sz w:val="22"/>
          <w:szCs w:val="22"/>
        </w:rPr>
      </w:pPr>
      <w:r w:rsidRPr="001F3DF1">
        <w:rPr>
          <w:rFonts w:ascii="Arial" w:hAnsi="Arial" w:cs="Arial"/>
          <w:b/>
          <w:bCs/>
          <w:sz w:val="22"/>
          <w:szCs w:val="22"/>
        </w:rPr>
        <w:tab/>
      </w:r>
      <w:hyperlink r:id="rId7" w:history="1">
        <w:r w:rsidR="000A38BB" w:rsidRPr="00BA0D95">
          <w:rPr>
            <w:rStyle w:val="Lienhypertexte"/>
            <w:rFonts w:ascii="Arial" w:hAnsi="Arial" w:cs="Arial"/>
            <w:b/>
            <w:bCs/>
            <w:sz w:val="22"/>
            <w:szCs w:val="22"/>
          </w:rPr>
          <w:t>nikolopoulou@uic.org</w:t>
        </w:r>
      </w:hyperlink>
    </w:p>
    <w:p w14:paraId="4009E3A9" w14:textId="688C223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425F9D9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r w:rsidR="007C33A0" w:rsidRPr="00383545">
        <w:rPr>
          <w:rFonts w:ascii="Arial" w:hAnsi="Arial" w:cs="Arial"/>
          <w:b/>
          <w:sz w:val="22"/>
          <w:szCs w:val="22"/>
        </w:rPr>
        <w:t>reply to</w:t>
      </w:r>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Lienhypertexte"/>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61E4C0" w:rsidR="00B97703" w:rsidRPr="0097267A" w:rsidRDefault="00B97703">
      <w:pPr>
        <w:spacing w:after="60"/>
        <w:ind w:left="1985" w:hanging="1985"/>
        <w:rPr>
          <w:rFonts w:ascii="Arial" w:hAnsi="Arial" w:cs="Arial"/>
          <w:bCs/>
          <w:sz w:val="22"/>
          <w:szCs w:val="22"/>
        </w:rPr>
      </w:pPr>
      <w:r w:rsidRPr="0097267A">
        <w:rPr>
          <w:rFonts w:ascii="Arial" w:hAnsi="Arial" w:cs="Arial"/>
          <w:b/>
          <w:sz w:val="22"/>
          <w:szCs w:val="22"/>
        </w:rPr>
        <w:t>Attachments:</w:t>
      </w:r>
      <w:r w:rsidRPr="0097267A">
        <w:rPr>
          <w:rFonts w:ascii="Arial" w:hAnsi="Arial" w:cs="Arial"/>
          <w:bCs/>
          <w:sz w:val="22"/>
          <w:szCs w:val="22"/>
        </w:rPr>
        <w:tab/>
      </w:r>
      <w:r w:rsidR="007D4A34">
        <w:rPr>
          <w:rFonts w:ascii="Arial" w:hAnsi="Arial" w:cs="Arial"/>
          <w:lang w:val="en-US"/>
        </w:rPr>
        <w:t>22.280 CR0158</w:t>
      </w:r>
    </w:p>
    <w:p w14:paraId="3E8231BA" w14:textId="77777777" w:rsidR="00B97703" w:rsidRDefault="00B97703">
      <w:pPr>
        <w:rPr>
          <w:rFonts w:ascii="Arial" w:hAnsi="Arial" w:cs="Arial"/>
        </w:rPr>
      </w:pPr>
    </w:p>
    <w:p w14:paraId="23BA7AB9" w14:textId="77777777" w:rsidR="00B97703" w:rsidRDefault="000F6242" w:rsidP="00B97703">
      <w:pPr>
        <w:pStyle w:val="Titre1"/>
      </w:pPr>
      <w:r>
        <w:t>1</w:t>
      </w:r>
      <w:r w:rsidR="002F1940">
        <w:tab/>
      </w:r>
      <w:r>
        <w:t>Overall description</w:t>
      </w:r>
    </w:p>
    <w:p w14:paraId="4696CD50" w14:textId="370A9CB8" w:rsidR="00AB6B61" w:rsidRDefault="00AB6B61" w:rsidP="00DF7A8F">
      <w:pPr>
        <w:tabs>
          <w:tab w:val="left" w:pos="5103"/>
        </w:tabs>
        <w:spacing w:after="120"/>
        <w:rPr>
          <w:rFonts w:ascii="Arial" w:hAnsi="Arial" w:cs="Arial"/>
          <w:bCs/>
        </w:rPr>
      </w:pPr>
      <w:bookmarkStart w:id="10" w:name="_Hlk124252375"/>
      <w:r>
        <w:rPr>
          <w:rFonts w:ascii="Arial" w:hAnsi="Arial" w:cs="Arial"/>
          <w:bCs/>
        </w:rPr>
        <w:t xml:space="preserve">SA1 would like to thank </w:t>
      </w:r>
      <w:r w:rsidR="007F04F7">
        <w:rPr>
          <w:rFonts w:ascii="Arial" w:hAnsi="Arial" w:cs="Arial"/>
          <w:bCs/>
        </w:rPr>
        <w:t>S</w:t>
      </w:r>
      <w:r w:rsidR="007F04F7" w:rsidRPr="007F04F7">
        <w:rPr>
          <w:rFonts w:ascii="Arial" w:hAnsi="Arial" w:cs="Arial" w:hint="eastAsia"/>
          <w:bCs/>
        </w:rPr>
        <w:t>A</w:t>
      </w:r>
      <w:r w:rsidR="007F04F7" w:rsidRPr="007F04F7">
        <w:rPr>
          <w:rFonts w:ascii="Arial" w:hAnsi="Arial" w:cs="Arial"/>
          <w:bCs/>
        </w:rPr>
        <w:t>6</w:t>
      </w:r>
      <w:ins w:id="11" w:author="Beicht Peter" w:date="2023-02-23T16:56:00Z">
        <w:r w:rsidR="007E4CD3">
          <w:rPr>
            <w:rFonts w:ascii="Arial" w:hAnsi="Arial" w:cs="Arial"/>
            <w:bCs/>
          </w:rPr>
          <w:t xml:space="preserve"> </w:t>
        </w:r>
        <w:r w:rsidR="007E4CD3" w:rsidRPr="0036745A">
          <w:rPr>
            <w:rFonts w:ascii="Arial" w:hAnsi="Arial" w:cs="Arial"/>
            <w:bCs/>
          </w:rPr>
          <w:t>for the information provided</w:t>
        </w:r>
      </w:ins>
      <w:r w:rsidR="007F04F7" w:rsidRPr="007F04F7">
        <w:rPr>
          <w:rFonts w:ascii="Arial" w:hAnsi="Arial" w:cs="Arial"/>
          <w:bCs/>
        </w:rPr>
        <w:t xml:space="preserve"> </w:t>
      </w:r>
      <w:ins w:id="12" w:author="Beicht Peter" w:date="2023-02-23T16:59:00Z">
        <w:r w:rsidR="007E4CD3">
          <w:rPr>
            <w:rFonts w:ascii="Arial" w:hAnsi="Arial" w:cs="Arial"/>
            <w:bCs/>
          </w:rPr>
          <w:t xml:space="preserve">in LS </w:t>
        </w:r>
        <w:r w:rsidR="007E4CD3" w:rsidRPr="007E4CD3">
          <w:rPr>
            <w:rFonts w:ascii="Arial" w:hAnsi="Arial" w:cs="Arial"/>
            <w:bCs/>
          </w:rPr>
          <w:t>S1-230048</w:t>
        </w:r>
        <w:r w:rsidR="007E4CD3">
          <w:rPr>
            <w:rFonts w:ascii="Arial" w:hAnsi="Arial" w:cs="Arial"/>
            <w:bCs/>
          </w:rPr>
          <w:t xml:space="preserve">. </w:t>
        </w:r>
      </w:ins>
      <w:ins w:id="13" w:author="Beicht Peter" w:date="2023-02-23T17:00:00Z">
        <w:r w:rsidR="007E4CD3">
          <w:rPr>
            <w:rFonts w:ascii="Arial" w:hAnsi="Arial" w:cs="Arial"/>
            <w:bCs/>
          </w:rPr>
          <w:t xml:space="preserve">SA1 has </w:t>
        </w:r>
      </w:ins>
      <w:del w:id="14" w:author="Beicht Peter" w:date="2023-02-23T17:00:00Z">
        <w:r w:rsidR="002B36C7" w:rsidDel="007E4CD3">
          <w:rPr>
            <w:rFonts w:ascii="Arial" w:hAnsi="Arial" w:cs="Arial"/>
            <w:bCs/>
          </w:rPr>
          <w:delText>and ha</w:delText>
        </w:r>
      </w:del>
      <w:del w:id="15" w:author="Beicht Peter" w:date="2023-02-23T16:59:00Z">
        <w:r w:rsidR="002B36C7" w:rsidDel="007E4CD3">
          <w:rPr>
            <w:rFonts w:ascii="Arial" w:hAnsi="Arial" w:cs="Arial"/>
            <w:bCs/>
          </w:rPr>
          <w:delText>ve</w:delText>
        </w:r>
      </w:del>
      <w:r w:rsidR="002B36C7">
        <w:rPr>
          <w:rFonts w:ascii="Arial" w:hAnsi="Arial" w:cs="Arial"/>
          <w:bCs/>
        </w:rPr>
        <w:t xml:space="preserve"> discussed </w:t>
      </w:r>
      <w:r w:rsidR="00572167">
        <w:rPr>
          <w:rFonts w:ascii="Arial" w:hAnsi="Arial" w:cs="Arial"/>
          <w:bCs/>
        </w:rPr>
        <w:t xml:space="preserve">the questions </w:t>
      </w:r>
      <w:ins w:id="16" w:author="Beicht Peter" w:date="2023-02-23T17:01:00Z">
        <w:r w:rsidR="007E4CD3">
          <w:rPr>
            <w:rFonts w:ascii="Arial" w:hAnsi="Arial" w:cs="Arial"/>
            <w:bCs/>
          </w:rPr>
          <w:t xml:space="preserve">raised </w:t>
        </w:r>
      </w:ins>
      <w:r w:rsidR="001741FB">
        <w:rPr>
          <w:rFonts w:ascii="Arial" w:hAnsi="Arial" w:cs="Arial"/>
          <w:bCs/>
        </w:rPr>
        <w:t>in the LS</w:t>
      </w:r>
      <w:ins w:id="17" w:author="Beicht Peter" w:date="2023-02-23T17:01:00Z">
        <w:r w:rsidR="007E4CD3">
          <w:rPr>
            <w:rFonts w:ascii="Arial" w:hAnsi="Arial" w:cs="Arial"/>
            <w:bCs/>
          </w:rPr>
          <w:t xml:space="preserve"> and agreed on the following answers</w:t>
        </w:r>
      </w:ins>
      <w:ins w:id="18" w:author="Beicht Peter" w:date="2023-02-23T17:02:00Z">
        <w:r w:rsidR="007E4CD3">
          <w:rPr>
            <w:rFonts w:ascii="Arial" w:hAnsi="Arial" w:cs="Arial"/>
            <w:bCs/>
          </w:rPr>
          <w:t>:</w:t>
        </w:r>
      </w:ins>
      <w:del w:id="19" w:author="Beicht Peter" w:date="2023-02-23T17:02:00Z">
        <w:r w:rsidR="001741FB" w:rsidDel="007E4CD3">
          <w:rPr>
            <w:rFonts w:ascii="Arial" w:hAnsi="Arial" w:cs="Arial"/>
            <w:bCs/>
          </w:rPr>
          <w:delText xml:space="preserve">. </w:delText>
        </w:r>
      </w:del>
    </w:p>
    <w:p w14:paraId="2D51DA69" w14:textId="3B5488DC" w:rsidR="00546147" w:rsidRDefault="00546147" w:rsidP="00DF7A8F">
      <w:pPr>
        <w:tabs>
          <w:tab w:val="left" w:pos="5103"/>
        </w:tabs>
        <w:spacing w:after="120"/>
        <w:rPr>
          <w:rFonts w:ascii="Arial" w:hAnsi="Arial" w:cs="Arial"/>
          <w:bCs/>
        </w:rPr>
      </w:pPr>
      <w:del w:id="20" w:author="Beicht Peter" w:date="2023-02-23T17:02:00Z">
        <w:r w:rsidDel="007E4CD3">
          <w:rPr>
            <w:rFonts w:ascii="Arial" w:hAnsi="Arial" w:cs="Arial"/>
            <w:bCs/>
          </w:rPr>
          <w:delText>SA1 would like to provide the following answers:</w:delText>
        </w:r>
      </w:del>
    </w:p>
    <w:tbl>
      <w:tblPr>
        <w:tblStyle w:val="Grilledutableau"/>
        <w:tblW w:w="0" w:type="auto"/>
        <w:tblLook w:val="04A0" w:firstRow="1" w:lastRow="0" w:firstColumn="1" w:lastColumn="0" w:noHBand="0" w:noVBand="1"/>
      </w:tblPr>
      <w:tblGrid>
        <w:gridCol w:w="9855"/>
      </w:tblGrid>
      <w:tr w:rsidR="0081386A" w14:paraId="6B077514" w14:textId="77777777" w:rsidTr="0081386A">
        <w:tc>
          <w:tcPr>
            <w:tcW w:w="9855" w:type="dxa"/>
          </w:tcPr>
          <w:p w14:paraId="7B86A74A" w14:textId="1191B45C" w:rsidR="00A071DB" w:rsidRPr="0023617C" w:rsidRDefault="000E3EB0" w:rsidP="00A071DB">
            <w:pPr>
              <w:tabs>
                <w:tab w:val="left" w:pos="5103"/>
              </w:tabs>
              <w:spacing w:after="120"/>
              <w:rPr>
                <w:rFonts w:ascii="Arial" w:hAnsi="Arial" w:cs="Arial"/>
                <w:bCs/>
              </w:rPr>
            </w:pPr>
            <w:r>
              <w:rPr>
                <w:rFonts w:ascii="Arial" w:hAnsi="Arial" w:cs="Arial"/>
                <w:bCs/>
              </w:rPr>
              <w:t xml:space="preserve">The first request for clarification concerns the use of an ad hoc group to serve an ad hoc group emergency alert. </w:t>
            </w:r>
            <w:r w:rsidR="00A071DB" w:rsidRPr="0023617C">
              <w:rPr>
                <w:rFonts w:ascii="Arial" w:hAnsi="Arial" w:cs="Arial"/>
                <w:bCs/>
              </w:rPr>
              <w:t xml:space="preserve">When an Ad hoc group is used for an emergency alert, the following question </w:t>
            </w:r>
            <w:proofErr w:type="gramStart"/>
            <w:r w:rsidR="00A071DB" w:rsidRPr="0023617C">
              <w:rPr>
                <w:rFonts w:ascii="Arial" w:hAnsi="Arial" w:cs="Arial"/>
                <w:bCs/>
              </w:rPr>
              <w:t>have to</w:t>
            </w:r>
            <w:proofErr w:type="gramEnd"/>
            <w:r w:rsidR="00A071DB" w:rsidRPr="0023617C">
              <w:rPr>
                <w:rFonts w:ascii="Arial" w:hAnsi="Arial" w:cs="Arial"/>
                <w:bCs/>
              </w:rPr>
              <w:t xml:space="preserve"> be clarified:</w:t>
            </w:r>
          </w:p>
          <w:p w14:paraId="33922606" w14:textId="77777777" w:rsidR="0081386A" w:rsidRPr="006546E1" w:rsidRDefault="0081386A" w:rsidP="0081386A">
            <w:pPr>
              <w:tabs>
                <w:tab w:val="left" w:pos="5103"/>
              </w:tabs>
              <w:spacing w:after="120"/>
              <w:rPr>
                <w:rFonts w:ascii="Arial" w:hAnsi="Arial" w:cs="Arial"/>
                <w:bCs/>
                <w:i/>
                <w:iCs/>
              </w:rPr>
            </w:pPr>
            <w:r w:rsidRPr="008D2228">
              <w:rPr>
                <w:rFonts w:ascii="Arial" w:hAnsi="Arial" w:cs="Arial"/>
                <w:b/>
              </w:rPr>
              <w:t>Question 1</w:t>
            </w:r>
            <w:r w:rsidRPr="008D2228">
              <w:rPr>
                <w:rFonts w:ascii="Arial" w:hAnsi="Arial" w:cs="Arial"/>
                <w:bCs/>
              </w:rPr>
              <w:t xml:space="preserve">: </w:t>
            </w:r>
            <w:r w:rsidRPr="006546E1">
              <w:rPr>
                <w:rFonts w:ascii="Arial" w:hAnsi="Arial" w:cs="Arial"/>
                <w:bCs/>
                <w:i/>
                <w:iCs/>
              </w:rPr>
              <w:t>Whether an Ad hoc group communication shall also be tied to that Ad hoc group</w:t>
            </w:r>
            <w:r>
              <w:rPr>
                <w:rFonts w:ascii="Arial" w:hAnsi="Arial" w:cs="Arial"/>
                <w:bCs/>
                <w:i/>
                <w:iCs/>
              </w:rPr>
              <w:t xml:space="preserve"> (used for an emergency alert)</w:t>
            </w:r>
            <w:r w:rsidRPr="006546E1">
              <w:rPr>
                <w:rFonts w:ascii="Arial" w:hAnsi="Arial" w:cs="Arial"/>
                <w:bCs/>
                <w:i/>
                <w:iCs/>
              </w:rPr>
              <w:t>?</w:t>
            </w:r>
          </w:p>
          <w:p w14:paraId="265772AF" w14:textId="77777777" w:rsidR="00D01CF3" w:rsidRDefault="0081386A" w:rsidP="00D01CF3">
            <w:pPr>
              <w:tabs>
                <w:tab w:val="left" w:pos="5103"/>
              </w:tabs>
              <w:spacing w:after="120"/>
              <w:rPr>
                <w:rFonts w:ascii="Arial" w:hAnsi="Arial" w:cs="Arial"/>
                <w:b/>
              </w:rPr>
            </w:pPr>
            <w:r>
              <w:rPr>
                <w:rFonts w:ascii="Arial" w:hAnsi="Arial" w:cs="Arial"/>
                <w:b/>
              </w:rPr>
              <w:t>SA1 answer to Question 1:</w:t>
            </w:r>
            <w:r w:rsidR="00B02402">
              <w:rPr>
                <w:rFonts w:ascii="Arial" w:hAnsi="Arial" w:cs="Arial"/>
                <w:b/>
              </w:rPr>
              <w:t xml:space="preserve"> </w:t>
            </w:r>
          </w:p>
          <w:p w14:paraId="34BC659F" w14:textId="1DEBC484" w:rsidR="0081386A" w:rsidRPr="004635BE" w:rsidRDefault="00D01CF3" w:rsidP="00D01CF3">
            <w:pPr>
              <w:tabs>
                <w:tab w:val="left" w:pos="5103"/>
              </w:tabs>
              <w:spacing w:after="120"/>
              <w:rPr>
                <w:rFonts w:ascii="Arial" w:hAnsi="Arial" w:cs="Arial"/>
                <w:bCs/>
              </w:rPr>
            </w:pPr>
            <w:r w:rsidRPr="00D01CF3">
              <w:rPr>
                <w:rFonts w:ascii="Arial" w:hAnsi="Arial" w:cs="Arial"/>
              </w:rPr>
              <w:t xml:space="preserve">SA1 has recognised that there are issues with the </w:t>
            </w:r>
            <w:r>
              <w:rPr>
                <w:rFonts w:ascii="Arial" w:hAnsi="Arial" w:cs="Arial"/>
              </w:rPr>
              <w:t xml:space="preserve">description of </w:t>
            </w:r>
            <w:r w:rsidRPr="00D01CF3">
              <w:rPr>
                <w:rFonts w:ascii="Arial" w:hAnsi="Arial" w:cs="Arial"/>
              </w:rPr>
              <w:t>ad hoc group communication.</w:t>
            </w:r>
            <w:r>
              <w:rPr>
                <w:rFonts w:ascii="Arial" w:hAnsi="Arial" w:cs="Arial"/>
              </w:rPr>
              <w:t xml:space="preserve"> </w:t>
            </w:r>
            <w:r w:rsidR="00612EA6" w:rsidRPr="00612EA6">
              <w:rPr>
                <w:rFonts w:ascii="Arial" w:hAnsi="Arial" w:cs="Arial"/>
              </w:rPr>
              <w:t>SA1</w:t>
            </w:r>
            <w:r w:rsidR="00612EA6">
              <w:rPr>
                <w:rFonts w:ascii="Arial" w:hAnsi="Arial" w:cs="Arial"/>
                <w:b/>
              </w:rPr>
              <w:t xml:space="preserve"> </w:t>
            </w:r>
            <w:del w:id="21" w:author="Villy" w:date="2023-02-23T17:59:00Z">
              <w:r w:rsidR="00612EA6" w:rsidRPr="00612EA6" w:rsidDel="003337CF">
                <w:rPr>
                  <w:rFonts w:ascii="Arial" w:hAnsi="Arial" w:cs="Arial"/>
                </w:rPr>
                <w:delText>has</w:delText>
              </w:r>
            </w:del>
            <w:del w:id="22" w:author="Villy" w:date="2023-02-23T17:57:00Z">
              <w:r w:rsidR="00612EA6" w:rsidRPr="00612EA6" w:rsidDel="008852AC">
                <w:rPr>
                  <w:rFonts w:ascii="Arial" w:hAnsi="Arial" w:cs="Arial"/>
                </w:rPr>
                <w:delText xml:space="preserve"> </w:delText>
              </w:r>
            </w:del>
            <w:del w:id="23" w:author="Villy" w:date="2023-02-23T17:59:00Z">
              <w:r w:rsidR="00612EA6" w:rsidRPr="00612EA6" w:rsidDel="003337CF">
                <w:rPr>
                  <w:rFonts w:ascii="Arial" w:hAnsi="Arial" w:cs="Arial"/>
                </w:rPr>
                <w:delText>discussed</w:delText>
              </w:r>
            </w:del>
            <w:ins w:id="24" w:author="Villy" w:date="2023-02-23T17:59:00Z">
              <w:r w:rsidR="003337CF" w:rsidRPr="00612EA6">
                <w:rPr>
                  <w:rFonts w:ascii="Arial" w:hAnsi="Arial" w:cs="Arial"/>
                </w:rPr>
                <w:t>has discussed</w:t>
              </w:r>
            </w:ins>
            <w:r w:rsidR="00612EA6" w:rsidRPr="00612EA6">
              <w:rPr>
                <w:rFonts w:ascii="Arial" w:hAnsi="Arial" w:cs="Arial"/>
              </w:rPr>
              <w:t xml:space="preserve"> these issues and </w:t>
            </w:r>
            <w:del w:id="25" w:author="Beicht Peter" w:date="2023-02-23T17:02:00Z">
              <w:r w:rsidR="00612EA6" w:rsidRPr="00612EA6" w:rsidDel="007E4CD3">
                <w:rPr>
                  <w:rFonts w:ascii="Arial" w:hAnsi="Arial" w:cs="Arial"/>
                </w:rPr>
                <w:delText>came to the conclusion</w:delText>
              </w:r>
            </w:del>
            <w:ins w:id="26" w:author="Beicht Peter" w:date="2023-02-23T17:02:00Z">
              <w:r w:rsidR="007E4CD3" w:rsidRPr="00612EA6">
                <w:rPr>
                  <w:rFonts w:ascii="Arial" w:hAnsi="Arial" w:cs="Arial"/>
                </w:rPr>
                <w:t>concluded</w:t>
              </w:r>
            </w:ins>
            <w:r w:rsidR="00612EA6" w:rsidRPr="00612EA6">
              <w:rPr>
                <w:rFonts w:ascii="Arial" w:hAnsi="Arial" w:cs="Arial"/>
              </w:rPr>
              <w:t xml:space="preserve"> </w:t>
            </w:r>
            <w:r w:rsidR="008B073D">
              <w:rPr>
                <w:rFonts w:ascii="Arial" w:hAnsi="Arial" w:cs="Arial"/>
                <w:lang w:val="en-US"/>
              </w:rPr>
              <w:t>to revert earlier changes to Ad hoc Group Communication</w:t>
            </w:r>
            <w:r w:rsidR="008B073D" w:rsidRPr="00612EA6">
              <w:rPr>
                <w:rFonts w:ascii="Arial" w:hAnsi="Arial" w:cs="Arial"/>
              </w:rPr>
              <w:t xml:space="preserve"> </w:t>
            </w:r>
            <w:r w:rsidR="008B073D">
              <w:rPr>
                <w:rFonts w:ascii="Arial" w:hAnsi="Arial" w:cs="Arial"/>
              </w:rPr>
              <w:t>and</w:t>
            </w:r>
            <w:r w:rsidR="005C2808">
              <w:rPr>
                <w:rFonts w:ascii="Arial" w:hAnsi="Arial" w:cs="Arial"/>
              </w:rPr>
              <w:t xml:space="preserve"> to add</w:t>
            </w:r>
            <w:r w:rsidR="008B073D">
              <w:rPr>
                <w:rFonts w:ascii="Arial" w:hAnsi="Arial" w:cs="Arial"/>
              </w:rPr>
              <w:t xml:space="preserve"> </w:t>
            </w:r>
            <w:r w:rsidR="00612EA6" w:rsidRPr="00612EA6">
              <w:rPr>
                <w:rFonts w:ascii="Arial" w:hAnsi="Arial" w:cs="Arial"/>
              </w:rPr>
              <w:t>a new service name</w:t>
            </w:r>
            <w:r w:rsidR="00C342B6">
              <w:rPr>
                <w:rFonts w:ascii="Arial" w:hAnsi="Arial" w:cs="Arial"/>
              </w:rPr>
              <w:t>d</w:t>
            </w:r>
            <w:del w:id="27" w:author="Beicht Peter" w:date="2023-02-23T17:03:00Z">
              <w:r w:rsidR="00612EA6" w:rsidRPr="00612EA6" w:rsidDel="007E4CD3">
                <w:rPr>
                  <w:rFonts w:ascii="Arial" w:hAnsi="Arial" w:cs="Arial"/>
                </w:rPr>
                <w:delText xml:space="preserve"> the</w:delText>
              </w:r>
            </w:del>
            <w:r w:rsidR="00612EA6" w:rsidRPr="00612EA6">
              <w:rPr>
                <w:rFonts w:ascii="Arial" w:hAnsi="Arial" w:cs="Arial"/>
              </w:rPr>
              <w:t xml:space="preserve"> Ad hoc Group Emergency Alert</w:t>
            </w:r>
            <w:ins w:id="28" w:author="Beicht Peter" w:date="2023-02-23T17:03:00Z">
              <w:r w:rsidR="007E4CD3">
                <w:rPr>
                  <w:rFonts w:ascii="Arial" w:hAnsi="Arial" w:cs="Arial"/>
                </w:rPr>
                <w:t xml:space="preserve"> instead</w:t>
              </w:r>
            </w:ins>
            <w:r w:rsidR="001F1A3A">
              <w:rPr>
                <w:rFonts w:ascii="Arial" w:hAnsi="Arial" w:cs="Arial"/>
                <w:lang w:val="en-US"/>
              </w:rPr>
              <w:t xml:space="preserve">. </w:t>
            </w:r>
            <w:r w:rsidR="00612EA6" w:rsidRPr="00612EA6">
              <w:rPr>
                <w:rFonts w:ascii="Arial" w:hAnsi="Arial" w:cs="Arial"/>
              </w:rPr>
              <w:t xml:space="preserve">Please refer to the </w:t>
            </w:r>
            <w:ins w:id="29" w:author="Villy" w:date="2023-02-23T20:48:00Z">
              <w:r w:rsidR="000D2950">
                <w:rPr>
                  <w:rFonts w:ascii="Arial" w:hAnsi="Arial" w:cs="Arial"/>
                  <w:color w:val="4472C4"/>
                  <w:u w:val="single"/>
                </w:rPr>
                <w:t xml:space="preserve">attached </w:t>
              </w:r>
              <w:r w:rsidR="000D2950">
                <w:rPr>
                  <w:rFonts w:ascii="Arial" w:hAnsi="Arial" w:cs="Arial"/>
                  <w:color w:val="4472C4"/>
                  <w:u w:val="single"/>
                  <w:lang w:val="en-US"/>
                </w:rPr>
                <w:t>22.280 CR0158</w:t>
              </w:r>
              <w:r w:rsidR="000D2950">
                <w:rPr>
                  <w:rFonts w:ascii="Arial" w:hAnsi="Arial" w:cs="Arial"/>
                  <w:lang w:val="en-US"/>
                </w:rPr>
                <w:t xml:space="preserve"> </w:t>
              </w:r>
            </w:ins>
            <w:del w:id="30" w:author="Villy" w:date="2023-02-23T20:48:00Z">
              <w:r w:rsidR="00612EA6" w:rsidRPr="00612EA6" w:rsidDel="000D2950">
                <w:rPr>
                  <w:rFonts w:ascii="Arial" w:hAnsi="Arial" w:cs="Arial"/>
                </w:rPr>
                <w:delText>attachment</w:delText>
              </w:r>
              <w:r w:rsidR="00612EA6" w:rsidDel="000D2950">
                <w:rPr>
                  <w:rFonts w:ascii="Arial" w:hAnsi="Arial" w:cs="Arial"/>
                  <w:b/>
                </w:rPr>
                <w:delText xml:space="preserve"> </w:delText>
              </w:r>
              <w:r w:rsidR="00612EA6" w:rsidRPr="00612EA6" w:rsidDel="000D2950">
                <w:rPr>
                  <w:rFonts w:ascii="Arial" w:hAnsi="Arial" w:cs="Arial"/>
                </w:rPr>
                <w:delText>S1-230322 (CR to 22.280)</w:delText>
              </w:r>
              <w:r w:rsidR="00612EA6" w:rsidDel="000D2950">
                <w:rPr>
                  <w:rFonts w:ascii="Arial" w:hAnsi="Arial" w:cs="Arial"/>
                </w:rPr>
                <w:delText xml:space="preserve"> </w:delText>
              </w:r>
            </w:del>
            <w:r w:rsidR="00612EA6">
              <w:rPr>
                <w:rFonts w:ascii="Arial" w:hAnsi="Arial" w:cs="Arial"/>
              </w:rPr>
              <w:t>for the details</w:t>
            </w:r>
            <w:r w:rsidR="00612EA6" w:rsidRPr="00612EA6">
              <w:rPr>
                <w:rFonts w:ascii="Arial" w:hAnsi="Arial" w:cs="Arial"/>
              </w:rPr>
              <w:t>.</w:t>
            </w:r>
          </w:p>
          <w:p w14:paraId="04F2A097" w14:textId="77777777" w:rsidR="0081386A" w:rsidRDefault="0081386A" w:rsidP="0023617C">
            <w:pPr>
              <w:tabs>
                <w:tab w:val="left" w:pos="5103"/>
              </w:tabs>
              <w:spacing w:after="120"/>
              <w:rPr>
                <w:rFonts w:ascii="Arial" w:hAnsi="Arial" w:cs="Arial"/>
                <w:b/>
              </w:rPr>
            </w:pPr>
          </w:p>
        </w:tc>
      </w:tr>
      <w:tr w:rsidR="0081386A" w14:paraId="22BCC785" w14:textId="77777777" w:rsidTr="0081386A">
        <w:tc>
          <w:tcPr>
            <w:tcW w:w="9855" w:type="dxa"/>
          </w:tcPr>
          <w:p w14:paraId="70840820" w14:textId="57D68C1A" w:rsidR="00D4052E" w:rsidRPr="0023617C" w:rsidRDefault="000E3EB0" w:rsidP="00D4052E">
            <w:pPr>
              <w:tabs>
                <w:tab w:val="left" w:pos="5103"/>
              </w:tabs>
              <w:spacing w:after="120"/>
              <w:rPr>
                <w:rFonts w:ascii="Arial" w:hAnsi="Arial" w:cs="Arial"/>
                <w:bCs/>
              </w:rPr>
            </w:pPr>
            <w:r>
              <w:rPr>
                <w:rFonts w:ascii="Arial" w:hAnsi="Arial" w:cs="Arial"/>
                <w:bCs/>
              </w:rPr>
              <w:t xml:space="preserve">The first request for clarification concerns the use of an ad hoc group to serve an ad hoc group emergency alert. </w:t>
            </w:r>
            <w:r w:rsidR="00D4052E" w:rsidRPr="0023617C">
              <w:rPr>
                <w:rFonts w:ascii="Arial" w:hAnsi="Arial" w:cs="Arial"/>
                <w:bCs/>
              </w:rPr>
              <w:t xml:space="preserve">When an Ad hoc group is used for an emergency alert, the following question </w:t>
            </w:r>
            <w:proofErr w:type="gramStart"/>
            <w:r w:rsidR="00D4052E" w:rsidRPr="0023617C">
              <w:rPr>
                <w:rFonts w:ascii="Arial" w:hAnsi="Arial" w:cs="Arial"/>
                <w:bCs/>
              </w:rPr>
              <w:t>have to</w:t>
            </w:r>
            <w:proofErr w:type="gramEnd"/>
            <w:r w:rsidR="00D4052E" w:rsidRPr="0023617C">
              <w:rPr>
                <w:rFonts w:ascii="Arial" w:hAnsi="Arial" w:cs="Arial"/>
                <w:bCs/>
              </w:rPr>
              <w:t xml:space="preserve"> be clarified:</w:t>
            </w:r>
          </w:p>
          <w:p w14:paraId="52D126AD" w14:textId="77777777" w:rsidR="0081386A" w:rsidRPr="006546E1" w:rsidRDefault="0081386A" w:rsidP="0081386A">
            <w:pPr>
              <w:tabs>
                <w:tab w:val="left" w:pos="5103"/>
              </w:tabs>
              <w:spacing w:after="120"/>
              <w:rPr>
                <w:rFonts w:ascii="Arial" w:hAnsi="Arial" w:cs="Arial"/>
                <w:bCs/>
                <w:i/>
                <w:iCs/>
              </w:rPr>
            </w:pPr>
            <w:r w:rsidRPr="008D2228">
              <w:rPr>
                <w:rFonts w:ascii="Arial" w:hAnsi="Arial" w:cs="Arial"/>
                <w:b/>
              </w:rPr>
              <w:t xml:space="preserve">Question </w:t>
            </w:r>
            <w:r>
              <w:rPr>
                <w:rFonts w:ascii="Arial" w:hAnsi="Arial" w:cs="Arial"/>
                <w:b/>
              </w:rPr>
              <w:t>2</w:t>
            </w:r>
            <w:r w:rsidRPr="008D2228">
              <w:rPr>
                <w:rFonts w:ascii="Arial" w:hAnsi="Arial" w:cs="Arial"/>
                <w:bCs/>
              </w:rPr>
              <w:t xml:space="preserve">: </w:t>
            </w:r>
            <w:r w:rsidRPr="006546E1">
              <w:rPr>
                <w:rFonts w:ascii="Arial" w:hAnsi="Arial" w:cs="Arial"/>
                <w:bCs/>
                <w:i/>
                <w:iCs/>
              </w:rPr>
              <w:t>Whether an Ad hoc group communication can be started on that Ad hoc group</w:t>
            </w:r>
            <w:r>
              <w:rPr>
                <w:rFonts w:ascii="Arial" w:hAnsi="Arial" w:cs="Arial"/>
                <w:bCs/>
                <w:i/>
                <w:iCs/>
              </w:rPr>
              <w:t xml:space="preserve"> (used for an emergency alert)</w:t>
            </w:r>
            <w:r w:rsidRPr="006546E1">
              <w:rPr>
                <w:rFonts w:ascii="Arial" w:hAnsi="Arial" w:cs="Arial"/>
                <w:bCs/>
                <w:i/>
                <w:iCs/>
              </w:rPr>
              <w:t>?</w:t>
            </w:r>
          </w:p>
          <w:p w14:paraId="753CDC87" w14:textId="33471AE7" w:rsidR="00D01CF3" w:rsidRDefault="0081386A" w:rsidP="00D01CF3">
            <w:pPr>
              <w:tabs>
                <w:tab w:val="left" w:pos="5103"/>
              </w:tabs>
              <w:spacing w:after="120"/>
              <w:rPr>
                <w:ins w:id="31" w:author="Villy" w:date="2023-02-23T17:29:00Z"/>
                <w:rFonts w:ascii="Arial" w:hAnsi="Arial" w:cs="Arial"/>
                <w:b/>
              </w:rPr>
            </w:pPr>
            <w:r>
              <w:rPr>
                <w:rFonts w:ascii="Arial" w:hAnsi="Arial" w:cs="Arial"/>
                <w:b/>
              </w:rPr>
              <w:t xml:space="preserve">SA1 answer to Question 2: </w:t>
            </w:r>
          </w:p>
          <w:p w14:paraId="0AE89B68" w14:textId="09A1DB46" w:rsidR="008101E8" w:rsidRPr="003731DF" w:rsidRDefault="008101E8" w:rsidP="008101E8">
            <w:pPr>
              <w:pStyle w:val="pf0"/>
              <w:rPr>
                <w:ins w:id="32" w:author="Villy" w:date="2023-02-23T17:29:00Z"/>
                <w:rFonts w:ascii="Arial" w:hAnsi="Arial" w:cs="Arial"/>
                <w:bCs/>
                <w:sz w:val="20"/>
                <w:szCs w:val="20"/>
                <w:lang w:val="en-GB"/>
              </w:rPr>
            </w:pPr>
            <w:ins w:id="33" w:author="Villy" w:date="2023-02-23T17:29:00Z">
              <w:r w:rsidRPr="003731DF">
                <w:rPr>
                  <w:rFonts w:ascii="Arial" w:hAnsi="Arial" w:cs="Arial"/>
                  <w:bCs/>
                  <w:sz w:val="20"/>
                  <w:szCs w:val="20"/>
                  <w:lang w:val="en-GB"/>
                </w:rPr>
                <w:t>See SA1 answer to Question 1</w:t>
              </w:r>
            </w:ins>
            <w:ins w:id="34" w:author="Villy" w:date="2023-02-23T17:30:00Z">
              <w:r w:rsidR="003731DF" w:rsidRPr="003731DF">
                <w:rPr>
                  <w:rFonts w:ascii="Arial" w:hAnsi="Arial" w:cs="Arial"/>
                  <w:bCs/>
                  <w:sz w:val="20"/>
                  <w:szCs w:val="20"/>
                  <w:lang w:val="en-GB"/>
                </w:rPr>
                <w:t>.</w:t>
              </w:r>
            </w:ins>
          </w:p>
          <w:p w14:paraId="49DFD946" w14:textId="34C16F5E" w:rsidR="008101E8" w:rsidRPr="003731DF" w:rsidDel="003731DF" w:rsidRDefault="008101E8" w:rsidP="00D01CF3">
            <w:pPr>
              <w:tabs>
                <w:tab w:val="left" w:pos="5103"/>
              </w:tabs>
              <w:spacing w:after="120"/>
              <w:rPr>
                <w:del w:id="35" w:author="Villy" w:date="2023-02-23T17:30:00Z"/>
                <w:rFonts w:ascii="Arial" w:hAnsi="Arial" w:cs="Arial"/>
                <w:b/>
              </w:rPr>
            </w:pPr>
          </w:p>
          <w:p w14:paraId="6F34BDB7" w14:textId="5791E94C" w:rsidR="00612EA6" w:rsidRPr="004635BE" w:rsidDel="008101E8" w:rsidRDefault="00612EA6" w:rsidP="00612EA6">
            <w:pPr>
              <w:tabs>
                <w:tab w:val="left" w:pos="5103"/>
              </w:tabs>
              <w:spacing w:after="120"/>
              <w:rPr>
                <w:del w:id="36" w:author="Villy" w:date="2023-02-23T17:29:00Z"/>
                <w:rFonts w:ascii="Arial" w:hAnsi="Arial" w:cs="Arial"/>
                <w:bCs/>
              </w:rPr>
            </w:pPr>
            <w:del w:id="37" w:author="Villy" w:date="2023-02-23T17:29:00Z">
              <w:r w:rsidRPr="00D01CF3" w:rsidDel="008101E8">
                <w:rPr>
                  <w:rFonts w:ascii="Arial" w:hAnsi="Arial" w:cs="Arial"/>
                </w:rPr>
                <w:delText xml:space="preserve">SA1 has recognised that there are issues with the </w:delText>
              </w:r>
              <w:r w:rsidDel="008101E8">
                <w:rPr>
                  <w:rFonts w:ascii="Arial" w:hAnsi="Arial" w:cs="Arial"/>
                </w:rPr>
                <w:delText xml:space="preserve">description of </w:delText>
              </w:r>
              <w:r w:rsidRPr="00D01CF3" w:rsidDel="008101E8">
                <w:rPr>
                  <w:rFonts w:ascii="Arial" w:hAnsi="Arial" w:cs="Arial"/>
                </w:rPr>
                <w:delText>ad hoc group communication.</w:delText>
              </w:r>
              <w:r w:rsidDel="008101E8">
                <w:rPr>
                  <w:rFonts w:ascii="Arial" w:hAnsi="Arial" w:cs="Arial"/>
                </w:rPr>
                <w:delText xml:space="preserve"> </w:delText>
              </w:r>
              <w:r w:rsidRPr="00612EA6" w:rsidDel="008101E8">
                <w:rPr>
                  <w:rFonts w:ascii="Arial" w:hAnsi="Arial" w:cs="Arial"/>
                </w:rPr>
                <w:delText>SA1</w:delText>
              </w:r>
              <w:r w:rsidDel="008101E8">
                <w:rPr>
                  <w:rFonts w:ascii="Arial" w:hAnsi="Arial" w:cs="Arial"/>
                  <w:b/>
                </w:rPr>
                <w:delText xml:space="preserve"> </w:delText>
              </w:r>
              <w:r w:rsidRPr="00612EA6" w:rsidDel="008101E8">
                <w:rPr>
                  <w:rFonts w:ascii="Arial" w:hAnsi="Arial" w:cs="Arial"/>
                </w:rPr>
                <w:delText xml:space="preserve">has discussed these issues and came to the conclusion </w:delText>
              </w:r>
              <w:r w:rsidR="002A5D4E" w:rsidDel="008101E8">
                <w:rPr>
                  <w:rFonts w:ascii="Arial" w:hAnsi="Arial" w:cs="Arial"/>
                  <w:lang w:val="en-US"/>
                </w:rPr>
                <w:delText>to revert earlier changes to Ad hoc Group Communication</w:delText>
              </w:r>
              <w:r w:rsidR="002A5D4E" w:rsidRPr="00612EA6" w:rsidDel="008101E8">
                <w:rPr>
                  <w:rFonts w:ascii="Arial" w:hAnsi="Arial" w:cs="Arial"/>
                </w:rPr>
                <w:delText xml:space="preserve"> </w:delText>
              </w:r>
              <w:r w:rsidR="00E741DE" w:rsidDel="008101E8">
                <w:rPr>
                  <w:rFonts w:ascii="Arial" w:hAnsi="Arial" w:cs="Arial"/>
                </w:rPr>
                <w:delText xml:space="preserve">and to add </w:delText>
              </w:r>
              <w:r w:rsidRPr="00612EA6" w:rsidDel="008101E8">
                <w:rPr>
                  <w:rFonts w:ascii="Arial" w:hAnsi="Arial" w:cs="Arial"/>
                </w:rPr>
                <w:delText xml:space="preserve">a new service </w:delText>
              </w:r>
              <w:r w:rsidR="00E741DE" w:rsidDel="008101E8">
                <w:rPr>
                  <w:rFonts w:ascii="Arial" w:hAnsi="Arial" w:cs="Arial"/>
                </w:rPr>
                <w:delText>named</w:delText>
              </w:r>
              <w:r w:rsidRPr="00612EA6" w:rsidDel="008101E8">
                <w:rPr>
                  <w:rFonts w:ascii="Arial" w:hAnsi="Arial" w:cs="Arial"/>
                </w:rPr>
                <w:delText xml:space="preserve"> the Ad hoc Group Emergency Alert. Please refer to the attachment</w:delText>
              </w:r>
              <w:r w:rsidDel="008101E8">
                <w:rPr>
                  <w:rFonts w:ascii="Arial" w:hAnsi="Arial" w:cs="Arial"/>
                  <w:b/>
                </w:rPr>
                <w:delText xml:space="preserve"> </w:delText>
              </w:r>
              <w:r w:rsidRPr="00612EA6" w:rsidDel="008101E8">
                <w:rPr>
                  <w:rFonts w:ascii="Arial" w:hAnsi="Arial" w:cs="Arial"/>
                </w:rPr>
                <w:delText>S1-230322 (CR to 22.280)</w:delText>
              </w:r>
              <w:r w:rsidDel="008101E8">
                <w:rPr>
                  <w:rFonts w:ascii="Arial" w:hAnsi="Arial" w:cs="Arial"/>
                </w:rPr>
                <w:delText xml:space="preserve"> for the details</w:delText>
              </w:r>
              <w:r w:rsidRPr="00612EA6" w:rsidDel="008101E8">
                <w:rPr>
                  <w:rFonts w:ascii="Arial" w:hAnsi="Arial" w:cs="Arial"/>
                </w:rPr>
                <w:delText>.</w:delText>
              </w:r>
            </w:del>
          </w:p>
          <w:p w14:paraId="18237143" w14:textId="77777777" w:rsidR="0081386A" w:rsidRDefault="0081386A" w:rsidP="008101E8">
            <w:pPr>
              <w:tabs>
                <w:tab w:val="left" w:pos="5103"/>
              </w:tabs>
              <w:spacing w:after="120"/>
              <w:rPr>
                <w:rFonts w:ascii="Arial" w:hAnsi="Arial" w:cs="Arial"/>
                <w:b/>
              </w:rPr>
            </w:pPr>
          </w:p>
        </w:tc>
      </w:tr>
      <w:tr w:rsidR="0081386A" w14:paraId="70A0E4C8" w14:textId="77777777" w:rsidTr="0081386A">
        <w:tc>
          <w:tcPr>
            <w:tcW w:w="9855" w:type="dxa"/>
          </w:tcPr>
          <w:p w14:paraId="661EE753" w14:textId="02E77351" w:rsidR="00D27F14" w:rsidRDefault="00D27F14" w:rsidP="00D27F14">
            <w:pPr>
              <w:tabs>
                <w:tab w:val="left" w:pos="5103"/>
              </w:tabs>
              <w:spacing w:after="120"/>
              <w:rPr>
                <w:rFonts w:ascii="Arial" w:hAnsi="Arial" w:cs="Arial"/>
                <w:bCs/>
              </w:rPr>
            </w:pPr>
            <w:r>
              <w:rPr>
                <w:rFonts w:ascii="Arial" w:hAnsi="Arial" w:cs="Arial"/>
                <w:bCs/>
              </w:rPr>
              <w:lastRenderedPageBreak/>
              <w:t xml:space="preserve">When an Ad hoc group is used simultaneously for an ongoing Ad hoc group communication and an ongoing Ad hoc group emergency alert, the following question </w:t>
            </w:r>
            <w:proofErr w:type="gramStart"/>
            <w:r>
              <w:rPr>
                <w:rFonts w:ascii="Arial" w:hAnsi="Arial" w:cs="Arial"/>
                <w:bCs/>
              </w:rPr>
              <w:t>have to</w:t>
            </w:r>
            <w:proofErr w:type="gramEnd"/>
            <w:r>
              <w:rPr>
                <w:rFonts w:ascii="Arial" w:hAnsi="Arial" w:cs="Arial"/>
                <w:bCs/>
              </w:rPr>
              <w:t xml:space="preserve"> be clarified:</w:t>
            </w:r>
          </w:p>
          <w:p w14:paraId="5930677A" w14:textId="129BF5A9" w:rsidR="0081386A" w:rsidRPr="008D2228" w:rsidRDefault="0081386A" w:rsidP="0081386A">
            <w:pPr>
              <w:tabs>
                <w:tab w:val="left" w:pos="5103"/>
              </w:tabs>
              <w:spacing w:after="120"/>
              <w:rPr>
                <w:rFonts w:ascii="Arial" w:hAnsi="Arial" w:cs="Arial"/>
                <w:bCs/>
              </w:rPr>
            </w:pPr>
            <w:r w:rsidRPr="008D2228">
              <w:rPr>
                <w:rFonts w:ascii="Arial" w:hAnsi="Arial" w:cs="Arial"/>
                <w:b/>
              </w:rPr>
              <w:t xml:space="preserve">Question </w:t>
            </w:r>
            <w:r>
              <w:rPr>
                <w:rFonts w:ascii="Arial" w:hAnsi="Arial" w:cs="Arial"/>
                <w:b/>
              </w:rPr>
              <w:t>3</w:t>
            </w:r>
            <w:r w:rsidRPr="008D2228">
              <w:rPr>
                <w:rFonts w:ascii="Arial" w:hAnsi="Arial" w:cs="Arial"/>
                <w:bCs/>
              </w:rPr>
              <w:t xml:space="preserve">: </w:t>
            </w:r>
            <w:r w:rsidRPr="006546E1">
              <w:rPr>
                <w:rFonts w:ascii="Arial" w:hAnsi="Arial" w:cs="Arial"/>
                <w:bCs/>
                <w:i/>
                <w:iCs/>
              </w:rPr>
              <w:t>Whether the Ad hoc group is deleted (and the alert state is cancelled) when the Ad hoc group communication is terminated? Or is there a need to extend the lifetime of an Ad hoc group when the Ad hoc group communication is terminated if an Ad hoc group emergency alert is still active for the same Ad hoc group?</w:t>
            </w:r>
          </w:p>
          <w:p w14:paraId="2189D98B" w14:textId="24390DAC" w:rsidR="00777E72" w:rsidRDefault="0081386A" w:rsidP="0081386A">
            <w:pPr>
              <w:tabs>
                <w:tab w:val="left" w:pos="5103"/>
              </w:tabs>
              <w:spacing w:after="120"/>
              <w:rPr>
                <w:ins w:id="38" w:author="Villy" w:date="2023-02-23T17:31:00Z"/>
                <w:rFonts w:ascii="Arial" w:hAnsi="Arial" w:cs="Arial"/>
                <w:b/>
              </w:rPr>
            </w:pPr>
            <w:r>
              <w:rPr>
                <w:rFonts w:ascii="Arial" w:hAnsi="Arial" w:cs="Arial"/>
                <w:b/>
              </w:rPr>
              <w:t>SA1 answer to Question 3:</w:t>
            </w:r>
            <w:r w:rsidR="00F462AB">
              <w:rPr>
                <w:rFonts w:ascii="Arial" w:hAnsi="Arial" w:cs="Arial"/>
                <w:b/>
              </w:rPr>
              <w:t xml:space="preserve"> </w:t>
            </w:r>
          </w:p>
          <w:p w14:paraId="4E89C14E" w14:textId="0B75FAF0" w:rsidR="00E402AF" w:rsidRPr="003731DF" w:rsidRDefault="00E402AF" w:rsidP="00E402AF">
            <w:pPr>
              <w:pStyle w:val="pf0"/>
              <w:rPr>
                <w:ins w:id="39" w:author="Villy" w:date="2023-02-23T17:31:00Z"/>
                <w:rFonts w:ascii="Arial" w:hAnsi="Arial" w:cs="Arial"/>
                <w:bCs/>
                <w:sz w:val="20"/>
                <w:szCs w:val="20"/>
                <w:lang w:val="en-GB"/>
              </w:rPr>
            </w:pPr>
            <w:ins w:id="40" w:author="Villy" w:date="2023-02-23T17:31:00Z">
              <w:r w:rsidRPr="003731DF">
                <w:rPr>
                  <w:rFonts w:ascii="Arial" w:hAnsi="Arial" w:cs="Arial"/>
                  <w:bCs/>
                  <w:sz w:val="20"/>
                  <w:szCs w:val="20"/>
                  <w:lang w:val="en-GB"/>
                </w:rPr>
                <w:t>See SA1 answer to Question 1.</w:t>
              </w:r>
            </w:ins>
          </w:p>
          <w:p w14:paraId="3BCE3608" w14:textId="397B9A9A" w:rsidR="00E402AF" w:rsidDel="007C4201" w:rsidRDefault="00E402AF" w:rsidP="0081386A">
            <w:pPr>
              <w:tabs>
                <w:tab w:val="left" w:pos="5103"/>
              </w:tabs>
              <w:spacing w:after="120"/>
              <w:rPr>
                <w:del w:id="41" w:author="Villy" w:date="2023-02-23T17:33:00Z"/>
                <w:rFonts w:ascii="Arial" w:hAnsi="Arial" w:cs="Arial"/>
                <w:b/>
              </w:rPr>
            </w:pPr>
          </w:p>
          <w:p w14:paraId="3F3F0B4A" w14:textId="58CAFB1E" w:rsidR="0081386A" w:rsidRDefault="00C57E12" w:rsidP="0023617C">
            <w:pPr>
              <w:tabs>
                <w:tab w:val="left" w:pos="5103"/>
              </w:tabs>
              <w:spacing w:after="120"/>
              <w:rPr>
                <w:rFonts w:ascii="Arial" w:hAnsi="Arial" w:cs="Arial"/>
                <w:b/>
              </w:rPr>
            </w:pPr>
            <w:del w:id="42" w:author="Villy" w:date="2023-02-23T17:33:00Z">
              <w:r w:rsidRPr="00D01CF3" w:rsidDel="007C4201">
                <w:rPr>
                  <w:rFonts w:ascii="Arial" w:hAnsi="Arial" w:cs="Arial"/>
                </w:rPr>
                <w:delText xml:space="preserve">SA1 has recognised that there are issues with the </w:delText>
              </w:r>
              <w:r w:rsidDel="007C4201">
                <w:rPr>
                  <w:rFonts w:ascii="Arial" w:hAnsi="Arial" w:cs="Arial"/>
                </w:rPr>
                <w:delText xml:space="preserve">description of </w:delText>
              </w:r>
              <w:r w:rsidRPr="00D01CF3" w:rsidDel="007C4201">
                <w:rPr>
                  <w:rFonts w:ascii="Arial" w:hAnsi="Arial" w:cs="Arial"/>
                </w:rPr>
                <w:delText>ad hoc group communication.</w:delText>
              </w:r>
              <w:r w:rsidDel="007C4201">
                <w:rPr>
                  <w:rFonts w:ascii="Arial" w:hAnsi="Arial" w:cs="Arial"/>
                </w:rPr>
                <w:delText xml:space="preserve"> </w:delText>
              </w:r>
              <w:r w:rsidRPr="00612EA6" w:rsidDel="007C4201">
                <w:rPr>
                  <w:rFonts w:ascii="Arial" w:hAnsi="Arial" w:cs="Arial"/>
                </w:rPr>
                <w:delText>SA1</w:delText>
              </w:r>
              <w:r w:rsidDel="007C4201">
                <w:rPr>
                  <w:rFonts w:ascii="Arial" w:hAnsi="Arial" w:cs="Arial"/>
                  <w:b/>
                </w:rPr>
                <w:delText xml:space="preserve"> </w:delText>
              </w:r>
              <w:r w:rsidRPr="00612EA6" w:rsidDel="007C4201">
                <w:rPr>
                  <w:rFonts w:ascii="Arial" w:hAnsi="Arial" w:cs="Arial"/>
                </w:rPr>
                <w:delText xml:space="preserve">has discussed these issues and came to the conclusion </w:delText>
              </w:r>
              <w:r w:rsidR="00E437A3" w:rsidDel="007C4201">
                <w:rPr>
                  <w:rFonts w:ascii="Arial" w:hAnsi="Arial" w:cs="Arial"/>
                  <w:lang w:val="en-US"/>
                </w:rPr>
                <w:delText>to revert earlier changes to Ad hoc Group Communication</w:delText>
              </w:r>
              <w:r w:rsidR="00E437A3" w:rsidRPr="00612EA6" w:rsidDel="007C4201">
                <w:rPr>
                  <w:rFonts w:ascii="Arial" w:hAnsi="Arial" w:cs="Arial"/>
                </w:rPr>
                <w:delText xml:space="preserve"> </w:delText>
              </w:r>
              <w:r w:rsidRPr="00612EA6" w:rsidDel="007C4201">
                <w:rPr>
                  <w:rFonts w:ascii="Arial" w:hAnsi="Arial" w:cs="Arial"/>
                </w:rPr>
                <w:delText>that a new service has to be described namely the Ad hoc Group Emergency Alert. Please refer to the attachment</w:delText>
              </w:r>
              <w:r w:rsidDel="007C4201">
                <w:rPr>
                  <w:rFonts w:ascii="Arial" w:hAnsi="Arial" w:cs="Arial"/>
                  <w:b/>
                </w:rPr>
                <w:delText xml:space="preserve"> </w:delText>
              </w:r>
              <w:r w:rsidRPr="00612EA6" w:rsidDel="007C4201">
                <w:rPr>
                  <w:rFonts w:ascii="Arial" w:hAnsi="Arial" w:cs="Arial"/>
                </w:rPr>
                <w:delText>S1-230322 (CR to 22.280)</w:delText>
              </w:r>
              <w:r w:rsidDel="007C4201">
                <w:rPr>
                  <w:rFonts w:ascii="Arial" w:hAnsi="Arial" w:cs="Arial"/>
                </w:rPr>
                <w:delText xml:space="preserve"> for the details</w:delText>
              </w:r>
              <w:r w:rsidRPr="00612EA6" w:rsidDel="007C4201">
                <w:rPr>
                  <w:rFonts w:ascii="Arial" w:hAnsi="Arial" w:cs="Arial"/>
                </w:rPr>
                <w:delText>.</w:delText>
              </w:r>
            </w:del>
          </w:p>
        </w:tc>
      </w:tr>
      <w:tr w:rsidR="0081386A" w14:paraId="290AF618" w14:textId="77777777" w:rsidTr="0081386A">
        <w:tc>
          <w:tcPr>
            <w:tcW w:w="9855" w:type="dxa"/>
          </w:tcPr>
          <w:p w14:paraId="6D460CE6" w14:textId="043FAB05" w:rsidR="00D27F14" w:rsidRDefault="00D27F14" w:rsidP="00D27F14">
            <w:pPr>
              <w:tabs>
                <w:tab w:val="left" w:pos="5103"/>
              </w:tabs>
              <w:spacing w:after="120"/>
              <w:rPr>
                <w:rFonts w:ascii="Arial" w:hAnsi="Arial" w:cs="Arial"/>
                <w:bCs/>
              </w:rPr>
            </w:pPr>
            <w:r>
              <w:rPr>
                <w:rFonts w:ascii="Arial" w:hAnsi="Arial" w:cs="Arial"/>
                <w:bCs/>
              </w:rPr>
              <w:t xml:space="preserve">When an Ad hoc group is used simultaneously for an ongoing Ad hoc group communication and an ongoing Ad hoc group emergency alert, the following question </w:t>
            </w:r>
            <w:proofErr w:type="gramStart"/>
            <w:r>
              <w:rPr>
                <w:rFonts w:ascii="Arial" w:hAnsi="Arial" w:cs="Arial"/>
                <w:bCs/>
              </w:rPr>
              <w:t>have to</w:t>
            </w:r>
            <w:proofErr w:type="gramEnd"/>
            <w:r>
              <w:rPr>
                <w:rFonts w:ascii="Arial" w:hAnsi="Arial" w:cs="Arial"/>
                <w:bCs/>
              </w:rPr>
              <w:t xml:space="preserve"> be clarified:</w:t>
            </w:r>
          </w:p>
          <w:p w14:paraId="4D067201" w14:textId="1A195676" w:rsidR="0081386A" w:rsidRDefault="0081386A" w:rsidP="0081386A">
            <w:pPr>
              <w:tabs>
                <w:tab w:val="left" w:pos="5103"/>
              </w:tabs>
              <w:spacing w:after="120"/>
              <w:rPr>
                <w:rFonts w:ascii="Arial" w:hAnsi="Arial" w:cs="Arial"/>
                <w:bCs/>
                <w:i/>
                <w:iCs/>
              </w:rPr>
            </w:pPr>
            <w:r w:rsidRPr="008D2228">
              <w:rPr>
                <w:rFonts w:ascii="Arial" w:hAnsi="Arial" w:cs="Arial"/>
                <w:b/>
              </w:rPr>
              <w:t xml:space="preserve">Question </w:t>
            </w:r>
            <w:r>
              <w:rPr>
                <w:rFonts w:ascii="Arial" w:hAnsi="Arial" w:cs="Arial"/>
                <w:b/>
              </w:rPr>
              <w:t>4</w:t>
            </w:r>
            <w:r w:rsidRPr="008D2228">
              <w:rPr>
                <w:rFonts w:ascii="Arial" w:hAnsi="Arial" w:cs="Arial"/>
                <w:bCs/>
              </w:rPr>
              <w:t xml:space="preserve">: </w:t>
            </w:r>
            <w:r w:rsidRPr="006546E1">
              <w:rPr>
                <w:rFonts w:ascii="Arial" w:hAnsi="Arial" w:cs="Arial"/>
                <w:bCs/>
                <w:i/>
                <w:iCs/>
              </w:rPr>
              <w:t>Whether the Ad hoc group is deleted (and the Ad hoc group communication is terminated) when the alert state is cancelled? Or is there a need to extend the lifetime of an Ad hoc group when the alert state is cancelled because the Ad hoc group communication remains up?</w:t>
            </w:r>
          </w:p>
          <w:p w14:paraId="59169CBF" w14:textId="68F03E53" w:rsidR="00C57E12" w:rsidRDefault="00C57E12" w:rsidP="0081386A">
            <w:pPr>
              <w:tabs>
                <w:tab w:val="left" w:pos="5103"/>
              </w:tabs>
              <w:spacing w:after="120"/>
              <w:rPr>
                <w:ins w:id="43" w:author="Villy" w:date="2023-02-23T17:32:00Z"/>
                <w:rFonts w:ascii="Arial" w:hAnsi="Arial" w:cs="Arial"/>
                <w:b/>
              </w:rPr>
            </w:pPr>
            <w:r>
              <w:rPr>
                <w:rFonts w:ascii="Arial" w:hAnsi="Arial" w:cs="Arial"/>
                <w:b/>
              </w:rPr>
              <w:t xml:space="preserve">SA1 answer to Question 4: </w:t>
            </w:r>
          </w:p>
          <w:p w14:paraId="4A8E35AE" w14:textId="6E07F85F" w:rsidR="00757B76" w:rsidRPr="003731DF" w:rsidRDefault="00757B76" w:rsidP="00757B76">
            <w:pPr>
              <w:pStyle w:val="pf0"/>
              <w:rPr>
                <w:ins w:id="44" w:author="Villy" w:date="2023-02-23T17:32:00Z"/>
                <w:rFonts w:ascii="Arial" w:hAnsi="Arial" w:cs="Arial"/>
                <w:bCs/>
                <w:sz w:val="20"/>
                <w:szCs w:val="20"/>
                <w:lang w:val="en-GB"/>
              </w:rPr>
            </w:pPr>
            <w:ins w:id="45" w:author="Villy" w:date="2023-02-23T17:32:00Z">
              <w:r w:rsidRPr="003731DF">
                <w:rPr>
                  <w:rFonts w:ascii="Arial" w:hAnsi="Arial" w:cs="Arial"/>
                  <w:bCs/>
                  <w:sz w:val="20"/>
                  <w:szCs w:val="20"/>
                  <w:lang w:val="en-GB"/>
                </w:rPr>
                <w:t>See SA1 answer to Question 1.</w:t>
              </w:r>
            </w:ins>
          </w:p>
          <w:p w14:paraId="6393EDE3" w14:textId="2BCA0471" w:rsidR="00757B76" w:rsidRPr="00757B76" w:rsidDel="007C4201" w:rsidRDefault="00757B76" w:rsidP="0081386A">
            <w:pPr>
              <w:tabs>
                <w:tab w:val="left" w:pos="5103"/>
              </w:tabs>
              <w:spacing w:after="120"/>
              <w:rPr>
                <w:del w:id="46" w:author="Villy" w:date="2023-02-23T17:33:00Z"/>
                <w:rFonts w:ascii="Arial" w:hAnsi="Arial" w:cs="Arial"/>
                <w:bCs/>
              </w:rPr>
            </w:pPr>
          </w:p>
          <w:p w14:paraId="2182A1AA" w14:textId="5528B007" w:rsidR="00C57E12" w:rsidDel="007C4201" w:rsidRDefault="00C57E12" w:rsidP="0080248D">
            <w:pPr>
              <w:overflowPunct/>
              <w:autoSpaceDE/>
              <w:autoSpaceDN/>
              <w:adjustRightInd/>
              <w:spacing w:after="0"/>
              <w:textAlignment w:val="auto"/>
              <w:rPr>
                <w:del w:id="47" w:author="Villy" w:date="2023-02-23T17:33:00Z"/>
                <w:rFonts w:ascii="Arial" w:hAnsi="Arial" w:cs="Arial"/>
                <w:b/>
              </w:rPr>
            </w:pPr>
            <w:del w:id="48" w:author="Villy" w:date="2023-02-23T17:33:00Z">
              <w:r w:rsidRPr="00D01CF3" w:rsidDel="007C4201">
                <w:rPr>
                  <w:rFonts w:ascii="Arial" w:hAnsi="Arial" w:cs="Arial"/>
                </w:rPr>
                <w:delText xml:space="preserve">SA1 has recognised that there are issues with the </w:delText>
              </w:r>
              <w:r w:rsidDel="007C4201">
                <w:rPr>
                  <w:rFonts w:ascii="Arial" w:hAnsi="Arial" w:cs="Arial"/>
                </w:rPr>
                <w:delText xml:space="preserve">description of </w:delText>
              </w:r>
              <w:r w:rsidRPr="00D01CF3" w:rsidDel="007C4201">
                <w:rPr>
                  <w:rFonts w:ascii="Arial" w:hAnsi="Arial" w:cs="Arial"/>
                </w:rPr>
                <w:delText>ad hoc group communication.</w:delText>
              </w:r>
              <w:r w:rsidDel="007C4201">
                <w:rPr>
                  <w:rFonts w:ascii="Arial" w:hAnsi="Arial" w:cs="Arial"/>
                </w:rPr>
                <w:delText xml:space="preserve"> </w:delText>
              </w:r>
              <w:r w:rsidRPr="00612EA6" w:rsidDel="007C4201">
                <w:rPr>
                  <w:rFonts w:ascii="Arial" w:hAnsi="Arial" w:cs="Arial"/>
                </w:rPr>
                <w:delText>SA1</w:delText>
              </w:r>
              <w:r w:rsidDel="007C4201">
                <w:rPr>
                  <w:rFonts w:ascii="Arial" w:hAnsi="Arial" w:cs="Arial"/>
                  <w:b/>
                </w:rPr>
                <w:delText xml:space="preserve"> </w:delText>
              </w:r>
              <w:r w:rsidRPr="00612EA6" w:rsidDel="007C4201">
                <w:rPr>
                  <w:rFonts w:ascii="Arial" w:hAnsi="Arial" w:cs="Arial"/>
                </w:rPr>
                <w:delText xml:space="preserve">has discussed these issues and came to the conclusion </w:delText>
              </w:r>
              <w:r w:rsidR="00FD0163" w:rsidDel="007C4201">
                <w:rPr>
                  <w:rFonts w:ascii="Arial" w:hAnsi="Arial" w:cs="Arial"/>
                  <w:lang w:val="en-US"/>
                </w:rPr>
                <w:delText>to revert earlier changes to Ad hoc Group Communication</w:delText>
              </w:r>
              <w:r w:rsidR="00FD0163" w:rsidRPr="00612EA6" w:rsidDel="007C4201">
                <w:rPr>
                  <w:rFonts w:ascii="Arial" w:hAnsi="Arial" w:cs="Arial"/>
                </w:rPr>
                <w:delText xml:space="preserve"> </w:delText>
              </w:r>
              <w:r w:rsidRPr="00612EA6" w:rsidDel="007C4201">
                <w:rPr>
                  <w:rFonts w:ascii="Arial" w:hAnsi="Arial" w:cs="Arial"/>
                </w:rPr>
                <w:delText>that a new service has to be described namely the Ad hoc Group Emergency Alert. Please refer to the attachment</w:delText>
              </w:r>
              <w:r w:rsidDel="007C4201">
                <w:rPr>
                  <w:rFonts w:ascii="Arial" w:hAnsi="Arial" w:cs="Arial"/>
                  <w:b/>
                </w:rPr>
                <w:delText xml:space="preserve"> </w:delText>
              </w:r>
              <w:r w:rsidRPr="00612EA6" w:rsidDel="007C4201">
                <w:rPr>
                  <w:rFonts w:ascii="Arial" w:hAnsi="Arial" w:cs="Arial"/>
                </w:rPr>
                <w:delText>S1-230322 (CR to 22.280)</w:delText>
              </w:r>
              <w:r w:rsidDel="007C4201">
                <w:rPr>
                  <w:rFonts w:ascii="Arial" w:hAnsi="Arial" w:cs="Arial"/>
                </w:rPr>
                <w:delText xml:space="preserve"> for the details</w:delText>
              </w:r>
              <w:r w:rsidRPr="00612EA6" w:rsidDel="007C4201">
                <w:rPr>
                  <w:rFonts w:ascii="Arial" w:hAnsi="Arial" w:cs="Arial"/>
                </w:rPr>
                <w:delText>.</w:delText>
              </w:r>
            </w:del>
          </w:p>
          <w:p w14:paraId="6775B0C2" w14:textId="77777777" w:rsidR="0081386A" w:rsidRDefault="0081386A" w:rsidP="007C4201">
            <w:pPr>
              <w:overflowPunct/>
              <w:autoSpaceDE/>
              <w:autoSpaceDN/>
              <w:adjustRightInd/>
              <w:spacing w:after="0"/>
              <w:textAlignment w:val="auto"/>
              <w:rPr>
                <w:rFonts w:ascii="Arial" w:hAnsi="Arial" w:cs="Arial"/>
                <w:b/>
              </w:rPr>
            </w:pPr>
          </w:p>
        </w:tc>
      </w:tr>
    </w:tbl>
    <w:p w14:paraId="7ABC7A94" w14:textId="77777777" w:rsidR="0081386A" w:rsidRDefault="0081386A" w:rsidP="0023617C">
      <w:pPr>
        <w:tabs>
          <w:tab w:val="left" w:pos="5103"/>
        </w:tabs>
        <w:spacing w:after="120"/>
        <w:rPr>
          <w:rFonts w:ascii="Arial" w:hAnsi="Arial" w:cs="Arial"/>
          <w:b/>
        </w:rPr>
      </w:pPr>
    </w:p>
    <w:bookmarkEnd w:id="10"/>
    <w:p w14:paraId="274D0BDC" w14:textId="77777777" w:rsidR="00B97703" w:rsidRPr="00C82356" w:rsidRDefault="002F1940" w:rsidP="000F6242">
      <w:pPr>
        <w:pStyle w:val="Titre1"/>
        <w:rPr>
          <w:lang w:val="en-US"/>
        </w:rPr>
      </w:pPr>
      <w:r w:rsidRPr="00C82356">
        <w:rPr>
          <w:lang w:val="en-US"/>
        </w:rPr>
        <w:t>2</w:t>
      </w:r>
      <w:r w:rsidRPr="00C82356">
        <w:rPr>
          <w:lang w:val="en-US"/>
        </w:rPr>
        <w:tab/>
      </w:r>
      <w:r w:rsidR="000F6242" w:rsidRPr="00C82356">
        <w:rPr>
          <w:lang w:val="en-US"/>
        </w:rPr>
        <w:t>Actions</w:t>
      </w:r>
    </w:p>
    <w:p w14:paraId="51CCBAE2" w14:textId="5215C51C" w:rsidR="00B97703" w:rsidRDefault="00B97703">
      <w:pPr>
        <w:spacing w:after="120"/>
        <w:ind w:left="1985" w:hanging="1985"/>
        <w:rPr>
          <w:rFonts w:ascii="Arial" w:hAnsi="Arial" w:cs="Arial"/>
          <w:b/>
        </w:rPr>
      </w:pPr>
      <w:r>
        <w:rPr>
          <w:rFonts w:ascii="Arial" w:hAnsi="Arial" w:cs="Arial"/>
          <w:b/>
        </w:rPr>
        <w:t>To</w:t>
      </w:r>
      <w:r w:rsidR="00230038">
        <w:rPr>
          <w:rFonts w:ascii="Arial" w:hAnsi="Arial" w:cs="Arial"/>
          <w:b/>
        </w:rPr>
        <w:t>:</w:t>
      </w:r>
      <w:r w:rsidR="00736036">
        <w:rPr>
          <w:rFonts w:ascii="Arial" w:hAnsi="Arial" w:cs="Arial"/>
          <w:b/>
        </w:rPr>
        <w:t xml:space="preserve">  </w:t>
      </w:r>
      <w:r w:rsidR="00736036" w:rsidRPr="00736036">
        <w:rPr>
          <w:rFonts w:ascii="Arial" w:hAnsi="Arial" w:cs="Arial"/>
          <w:b/>
          <w:bCs/>
          <w:lang w:eastAsia="en-US"/>
        </w:rPr>
        <w:t xml:space="preserve">3GPP </w:t>
      </w:r>
      <w:r w:rsidR="00DF7A8F">
        <w:rPr>
          <w:rFonts w:ascii="Arial" w:hAnsi="Arial" w:cs="Arial"/>
          <w:b/>
          <w:bCs/>
          <w:lang w:eastAsia="en-US"/>
        </w:rPr>
        <w:t>SA</w:t>
      </w:r>
      <w:r w:rsidR="0029415E">
        <w:rPr>
          <w:rFonts w:ascii="Arial" w:hAnsi="Arial" w:cs="Arial"/>
          <w:b/>
          <w:bCs/>
          <w:lang w:eastAsia="en-US"/>
        </w:rPr>
        <w:t>6</w:t>
      </w:r>
    </w:p>
    <w:p w14:paraId="0DF0A4E9" w14:textId="4071512E" w:rsidR="00B97703" w:rsidRPr="00017F23" w:rsidRDefault="00B97703" w:rsidP="00736036">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52F72">
        <w:rPr>
          <w:rFonts w:ascii="Arial" w:hAnsi="Arial" w:cs="Arial"/>
          <w:lang w:val="en-US"/>
        </w:rPr>
        <w:t>SA</w:t>
      </w:r>
      <w:r w:rsidR="0090679F">
        <w:rPr>
          <w:rFonts w:ascii="Arial" w:hAnsi="Arial" w:cs="Arial"/>
          <w:lang w:val="en-US"/>
        </w:rPr>
        <w:t>1</w:t>
      </w:r>
      <w:r w:rsidR="00452F72">
        <w:rPr>
          <w:rFonts w:ascii="Arial" w:hAnsi="Arial" w:cs="Arial"/>
          <w:lang w:val="en-US"/>
        </w:rPr>
        <w:t xml:space="preserve"> </w:t>
      </w:r>
      <w:r w:rsidR="00B63104">
        <w:rPr>
          <w:rFonts w:ascii="Arial" w:hAnsi="Arial" w:cs="Arial"/>
          <w:lang w:val="en-US"/>
        </w:rPr>
        <w:t xml:space="preserve">kindly </w:t>
      </w:r>
      <w:r w:rsidR="00452F72">
        <w:rPr>
          <w:rFonts w:ascii="Arial" w:hAnsi="Arial" w:cs="Arial"/>
          <w:lang w:val="en-US"/>
        </w:rPr>
        <w:t>asks SA</w:t>
      </w:r>
      <w:r w:rsidR="003E2F39">
        <w:rPr>
          <w:rFonts w:ascii="Arial" w:hAnsi="Arial" w:cs="Arial"/>
          <w:lang w:val="en-US"/>
        </w:rPr>
        <w:t>6</w:t>
      </w:r>
      <w:r w:rsidR="00452F72">
        <w:rPr>
          <w:rFonts w:ascii="Arial" w:hAnsi="Arial" w:cs="Arial"/>
          <w:lang w:val="en-US"/>
        </w:rPr>
        <w:t xml:space="preserve"> to </w:t>
      </w:r>
      <w:r w:rsidR="00951829" w:rsidRPr="00520D84">
        <w:rPr>
          <w:rFonts w:ascii="Arial" w:hAnsi="Arial" w:cs="Arial"/>
        </w:rPr>
        <w:t>take the above answer</w:t>
      </w:r>
      <w:r w:rsidR="00951829">
        <w:rPr>
          <w:rFonts w:ascii="Arial" w:hAnsi="Arial" w:cs="Arial"/>
        </w:rPr>
        <w:t>s</w:t>
      </w:r>
      <w:r w:rsidR="00951829" w:rsidRPr="00520D84">
        <w:rPr>
          <w:rFonts w:ascii="Arial" w:hAnsi="Arial" w:cs="Arial"/>
        </w:rPr>
        <w:t xml:space="preserve"> into account</w:t>
      </w:r>
      <w:r w:rsidR="00736036">
        <w:rPr>
          <w:rFonts w:ascii="Arial" w:hAnsi="Arial" w:cs="Arial"/>
          <w:bCs/>
        </w:rPr>
        <w:t>.</w:t>
      </w:r>
    </w:p>
    <w:p w14:paraId="02F38B28" w14:textId="450A6144" w:rsidR="00B97703" w:rsidRDefault="00B97703" w:rsidP="000F6242">
      <w:pPr>
        <w:pStyle w:val="Titre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7B233A">
        <w:rPr>
          <w:rFonts w:cs="Arial"/>
          <w:bCs/>
          <w:szCs w:val="36"/>
        </w:rPr>
        <w:t>1</w:t>
      </w:r>
      <w:r w:rsidR="000F6242">
        <w:rPr>
          <w:szCs w:val="36"/>
        </w:rPr>
        <w:t xml:space="preserve"> m</w:t>
      </w:r>
      <w:r w:rsidR="000F6242" w:rsidRPr="000F6242">
        <w:rPr>
          <w:szCs w:val="36"/>
        </w:rPr>
        <w:t>eetings</w:t>
      </w:r>
    </w:p>
    <w:p w14:paraId="0253F15D" w14:textId="53F5B250" w:rsidR="00706996" w:rsidRPr="00520D84" w:rsidRDefault="00706996" w:rsidP="00706996">
      <w:pPr>
        <w:tabs>
          <w:tab w:val="left" w:pos="5103"/>
        </w:tabs>
        <w:spacing w:after="120"/>
        <w:ind w:left="2268" w:hanging="2268"/>
        <w:rPr>
          <w:rFonts w:ascii="Arial" w:hAnsi="Arial" w:cs="Arial"/>
          <w:bCs/>
        </w:rPr>
      </w:pPr>
      <w:r w:rsidRPr="00520D84">
        <w:rPr>
          <w:rFonts w:ascii="Arial" w:hAnsi="Arial" w:cs="Arial"/>
          <w:bCs/>
        </w:rPr>
        <w:t>SA1#101</w:t>
      </w:r>
      <w:r w:rsidRPr="00520D84">
        <w:rPr>
          <w:rFonts w:ascii="Arial" w:hAnsi="Arial" w:cs="Arial"/>
          <w:bCs/>
        </w:rPr>
        <w:tab/>
      </w:r>
      <w:r>
        <w:rPr>
          <w:rFonts w:ascii="Arial" w:hAnsi="Arial" w:cs="Arial"/>
          <w:bCs/>
        </w:rPr>
        <w:t>20</w:t>
      </w:r>
      <w:r w:rsidRPr="00520D84">
        <w:rPr>
          <w:rFonts w:ascii="Arial" w:hAnsi="Arial" w:cs="Arial"/>
          <w:bCs/>
        </w:rPr>
        <w:t>-</w:t>
      </w:r>
      <w:r>
        <w:rPr>
          <w:rFonts w:ascii="Arial" w:hAnsi="Arial" w:cs="Arial"/>
          <w:bCs/>
        </w:rPr>
        <w:t>24</w:t>
      </w:r>
      <w:r w:rsidRPr="00520D84">
        <w:rPr>
          <w:rFonts w:ascii="Arial" w:hAnsi="Arial" w:cs="Arial"/>
          <w:bCs/>
        </w:rPr>
        <w:t xml:space="preserve"> February 2023</w:t>
      </w:r>
      <w:r w:rsidRPr="00520D84">
        <w:rPr>
          <w:rFonts w:ascii="Arial" w:hAnsi="Arial" w:cs="Arial"/>
          <w:bCs/>
        </w:rPr>
        <w:tab/>
      </w:r>
      <w:r>
        <w:rPr>
          <w:rFonts w:ascii="Arial" w:hAnsi="Arial" w:cs="Arial"/>
          <w:bCs/>
        </w:rPr>
        <w:t>Athens</w:t>
      </w:r>
    </w:p>
    <w:p w14:paraId="695F3A60" w14:textId="516175D9" w:rsidR="00706996" w:rsidRPr="00F0649B" w:rsidRDefault="00706996" w:rsidP="00706996">
      <w:pPr>
        <w:tabs>
          <w:tab w:val="left" w:pos="5103"/>
        </w:tabs>
        <w:spacing w:after="120"/>
        <w:ind w:left="2268" w:hanging="2268"/>
        <w:rPr>
          <w:rFonts w:ascii="Arial" w:hAnsi="Arial" w:cs="Arial"/>
          <w:bCs/>
        </w:rPr>
      </w:pPr>
      <w:r w:rsidRPr="00520D84">
        <w:rPr>
          <w:rFonts w:ascii="Arial" w:hAnsi="Arial" w:cs="Arial" w:hint="eastAsia"/>
          <w:bCs/>
          <w:lang w:eastAsia="zh-CN"/>
        </w:rPr>
        <w:t>S</w:t>
      </w:r>
      <w:r w:rsidRPr="00520D84">
        <w:rPr>
          <w:rFonts w:ascii="Arial" w:hAnsi="Arial" w:cs="Arial"/>
          <w:bCs/>
          <w:lang w:eastAsia="zh-CN"/>
        </w:rPr>
        <w:t>A1#102</w:t>
      </w:r>
      <w:r w:rsidRPr="00520D84">
        <w:rPr>
          <w:rFonts w:ascii="Arial" w:hAnsi="Arial" w:cs="Arial"/>
          <w:bCs/>
          <w:lang w:eastAsia="zh-CN"/>
        </w:rPr>
        <w:tab/>
      </w:r>
      <w:r w:rsidR="004534F3">
        <w:rPr>
          <w:rFonts w:ascii="Arial" w:hAnsi="Arial" w:cs="Arial"/>
          <w:bCs/>
          <w:lang w:eastAsia="zh-CN"/>
        </w:rPr>
        <w:t>22</w:t>
      </w:r>
      <w:r w:rsidRPr="00520D84">
        <w:rPr>
          <w:rFonts w:ascii="Arial" w:hAnsi="Arial" w:cs="Arial"/>
          <w:bCs/>
          <w:lang w:eastAsia="zh-CN"/>
        </w:rPr>
        <w:t>-</w:t>
      </w:r>
      <w:r w:rsidR="004534F3">
        <w:rPr>
          <w:rFonts w:ascii="Arial" w:hAnsi="Arial" w:cs="Arial"/>
          <w:bCs/>
          <w:lang w:eastAsia="zh-CN"/>
        </w:rPr>
        <w:t>26</w:t>
      </w:r>
      <w:r w:rsidRPr="00520D84">
        <w:rPr>
          <w:rFonts w:ascii="Arial" w:hAnsi="Arial" w:cs="Arial"/>
          <w:bCs/>
          <w:lang w:eastAsia="zh-CN"/>
        </w:rPr>
        <w:t xml:space="preserve"> May 2023</w:t>
      </w:r>
      <w:r w:rsidRPr="00520D84">
        <w:rPr>
          <w:rFonts w:ascii="Arial" w:hAnsi="Arial" w:cs="Arial"/>
          <w:bCs/>
          <w:lang w:eastAsia="zh-CN"/>
        </w:rPr>
        <w:tab/>
      </w:r>
      <w:r w:rsidR="004534F3">
        <w:rPr>
          <w:rFonts w:ascii="Arial" w:hAnsi="Arial" w:cs="Arial"/>
          <w:bCs/>
        </w:rPr>
        <w:t>EU</w:t>
      </w:r>
    </w:p>
    <w:p w14:paraId="0535F711" w14:textId="77777777" w:rsidR="00706996" w:rsidRPr="00095BC2" w:rsidRDefault="00706996" w:rsidP="00095BC2">
      <w:pPr>
        <w:tabs>
          <w:tab w:val="left" w:pos="5103"/>
        </w:tabs>
        <w:spacing w:after="120"/>
        <w:rPr>
          <w:rFonts w:ascii="Arial" w:hAnsi="Arial" w:cs="Arial"/>
          <w:bCs/>
        </w:rPr>
      </w:pPr>
    </w:p>
    <w:sectPr w:rsidR="00706996"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CED62" w14:textId="77777777" w:rsidR="00C114AF" w:rsidRDefault="00C114AF">
      <w:pPr>
        <w:spacing w:after="0"/>
      </w:pPr>
      <w:r>
        <w:separator/>
      </w:r>
    </w:p>
  </w:endnote>
  <w:endnote w:type="continuationSeparator" w:id="0">
    <w:p w14:paraId="0E9BEDB8" w14:textId="77777777" w:rsidR="00C114AF" w:rsidRDefault="00C114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630DC" w14:textId="77777777" w:rsidR="00C114AF" w:rsidRDefault="00C114AF">
      <w:pPr>
        <w:spacing w:after="0"/>
      </w:pPr>
      <w:r>
        <w:separator/>
      </w:r>
    </w:p>
  </w:footnote>
  <w:footnote w:type="continuationSeparator" w:id="0">
    <w:p w14:paraId="5A28DB4C" w14:textId="77777777" w:rsidR="00C114AF" w:rsidRDefault="00C114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A15F4"/>
    <w:multiLevelType w:val="hybridMultilevel"/>
    <w:tmpl w:val="FEA81E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405B5D"/>
    <w:multiLevelType w:val="hybridMultilevel"/>
    <w:tmpl w:val="A4FA8A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0F0DC4"/>
    <w:multiLevelType w:val="hybridMultilevel"/>
    <w:tmpl w:val="7F8208C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B3D44C8"/>
    <w:multiLevelType w:val="hybridMultilevel"/>
    <w:tmpl w:val="F1585624"/>
    <w:lvl w:ilvl="0" w:tplc="5CCC9852">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7C5A5BA3"/>
    <w:multiLevelType w:val="hybridMultilevel"/>
    <w:tmpl w:val="6854C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2530192">
    <w:abstractNumId w:val="7"/>
  </w:num>
  <w:num w:numId="2" w16cid:durableId="146745374">
    <w:abstractNumId w:val="6"/>
  </w:num>
  <w:num w:numId="3" w16cid:durableId="2058433646">
    <w:abstractNumId w:val="5"/>
  </w:num>
  <w:num w:numId="4" w16cid:durableId="801270574">
    <w:abstractNumId w:val="2"/>
  </w:num>
  <w:num w:numId="5" w16cid:durableId="1112438759">
    <w:abstractNumId w:val="1"/>
  </w:num>
  <w:num w:numId="6" w16cid:durableId="486937722">
    <w:abstractNumId w:val="4"/>
  </w:num>
  <w:num w:numId="7" w16cid:durableId="251159518">
    <w:abstractNumId w:val="0"/>
  </w:num>
  <w:num w:numId="8" w16cid:durableId="1707487881">
    <w:abstractNumId w:val="9"/>
  </w:num>
  <w:num w:numId="9" w16cid:durableId="234127313">
    <w:abstractNumId w:val="3"/>
  </w:num>
  <w:num w:numId="10" w16cid:durableId="275917633">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Villy">
    <w15:presenceInfo w15:providerId="None" w15:userId="Vil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3AF"/>
    <w:rsid w:val="00006A64"/>
    <w:rsid w:val="00017F23"/>
    <w:rsid w:val="00033989"/>
    <w:rsid w:val="00035D74"/>
    <w:rsid w:val="000466A0"/>
    <w:rsid w:val="00046F08"/>
    <w:rsid w:val="0008131C"/>
    <w:rsid w:val="00084B17"/>
    <w:rsid w:val="00085E6A"/>
    <w:rsid w:val="00095421"/>
    <w:rsid w:val="00095BC2"/>
    <w:rsid w:val="000A169A"/>
    <w:rsid w:val="000A1A61"/>
    <w:rsid w:val="000A38BB"/>
    <w:rsid w:val="000C11B0"/>
    <w:rsid w:val="000C15BC"/>
    <w:rsid w:val="000C52CC"/>
    <w:rsid w:val="000C7220"/>
    <w:rsid w:val="000D1057"/>
    <w:rsid w:val="000D2950"/>
    <w:rsid w:val="000D3A41"/>
    <w:rsid w:val="000D5F7C"/>
    <w:rsid w:val="000E098E"/>
    <w:rsid w:val="000E3EB0"/>
    <w:rsid w:val="000E502D"/>
    <w:rsid w:val="000F6242"/>
    <w:rsid w:val="00102356"/>
    <w:rsid w:val="00105239"/>
    <w:rsid w:val="001077BC"/>
    <w:rsid w:val="001102C7"/>
    <w:rsid w:val="001306D4"/>
    <w:rsid w:val="00131058"/>
    <w:rsid w:val="00150B3D"/>
    <w:rsid w:val="0015479D"/>
    <w:rsid w:val="00164A9C"/>
    <w:rsid w:val="001741FB"/>
    <w:rsid w:val="00174844"/>
    <w:rsid w:val="00195F10"/>
    <w:rsid w:val="0019698E"/>
    <w:rsid w:val="001A6BDF"/>
    <w:rsid w:val="001B3771"/>
    <w:rsid w:val="001B468A"/>
    <w:rsid w:val="001B69AA"/>
    <w:rsid w:val="001C26C2"/>
    <w:rsid w:val="001D3031"/>
    <w:rsid w:val="001D4451"/>
    <w:rsid w:val="001F021E"/>
    <w:rsid w:val="001F1A3A"/>
    <w:rsid w:val="001F3DF1"/>
    <w:rsid w:val="001F43E6"/>
    <w:rsid w:val="002053FC"/>
    <w:rsid w:val="002076F9"/>
    <w:rsid w:val="002201E4"/>
    <w:rsid w:val="00230038"/>
    <w:rsid w:val="002300FA"/>
    <w:rsid w:val="0023617C"/>
    <w:rsid w:val="002566AD"/>
    <w:rsid w:val="00257F31"/>
    <w:rsid w:val="00270389"/>
    <w:rsid w:val="00270EF3"/>
    <w:rsid w:val="00290476"/>
    <w:rsid w:val="0029415E"/>
    <w:rsid w:val="002A5D4E"/>
    <w:rsid w:val="002A6723"/>
    <w:rsid w:val="002A6824"/>
    <w:rsid w:val="002B2039"/>
    <w:rsid w:val="002B36C7"/>
    <w:rsid w:val="002B665B"/>
    <w:rsid w:val="002C429A"/>
    <w:rsid w:val="002E61A6"/>
    <w:rsid w:val="002F1940"/>
    <w:rsid w:val="002F538B"/>
    <w:rsid w:val="003078F6"/>
    <w:rsid w:val="00310357"/>
    <w:rsid w:val="003114B3"/>
    <w:rsid w:val="00313B07"/>
    <w:rsid w:val="00320A9A"/>
    <w:rsid w:val="00321BB7"/>
    <w:rsid w:val="003244E8"/>
    <w:rsid w:val="00332C42"/>
    <w:rsid w:val="003337CF"/>
    <w:rsid w:val="0033643E"/>
    <w:rsid w:val="00340F21"/>
    <w:rsid w:val="00361322"/>
    <w:rsid w:val="00361B26"/>
    <w:rsid w:val="00367067"/>
    <w:rsid w:val="0036745A"/>
    <w:rsid w:val="003731DF"/>
    <w:rsid w:val="00380B45"/>
    <w:rsid w:val="00383545"/>
    <w:rsid w:val="00392958"/>
    <w:rsid w:val="00394044"/>
    <w:rsid w:val="003A11B5"/>
    <w:rsid w:val="003D3743"/>
    <w:rsid w:val="003E2F39"/>
    <w:rsid w:val="003E412F"/>
    <w:rsid w:val="003E4C5E"/>
    <w:rsid w:val="003F3FF0"/>
    <w:rsid w:val="003F78FD"/>
    <w:rsid w:val="00410927"/>
    <w:rsid w:val="00421F37"/>
    <w:rsid w:val="00433500"/>
    <w:rsid w:val="00433F71"/>
    <w:rsid w:val="00440D43"/>
    <w:rsid w:val="00452F72"/>
    <w:rsid w:val="004534F3"/>
    <w:rsid w:val="0045595F"/>
    <w:rsid w:val="00456C28"/>
    <w:rsid w:val="00456C35"/>
    <w:rsid w:val="00457C73"/>
    <w:rsid w:val="0046324B"/>
    <w:rsid w:val="004635BE"/>
    <w:rsid w:val="004662DE"/>
    <w:rsid w:val="004745BA"/>
    <w:rsid w:val="004745BB"/>
    <w:rsid w:val="004745E8"/>
    <w:rsid w:val="004757EB"/>
    <w:rsid w:val="00496C9E"/>
    <w:rsid w:val="00497955"/>
    <w:rsid w:val="004A41FF"/>
    <w:rsid w:val="004B46AC"/>
    <w:rsid w:val="004C2C6A"/>
    <w:rsid w:val="004C41EF"/>
    <w:rsid w:val="004C47CE"/>
    <w:rsid w:val="004D28BD"/>
    <w:rsid w:val="004E3939"/>
    <w:rsid w:val="004E4500"/>
    <w:rsid w:val="004E5C5E"/>
    <w:rsid w:val="00504F1D"/>
    <w:rsid w:val="0051787E"/>
    <w:rsid w:val="00520EC6"/>
    <w:rsid w:val="00534AC9"/>
    <w:rsid w:val="00535F11"/>
    <w:rsid w:val="00536C73"/>
    <w:rsid w:val="00546147"/>
    <w:rsid w:val="00546237"/>
    <w:rsid w:val="0055403D"/>
    <w:rsid w:val="00563D0C"/>
    <w:rsid w:val="00572167"/>
    <w:rsid w:val="005840F8"/>
    <w:rsid w:val="005908E2"/>
    <w:rsid w:val="005B552A"/>
    <w:rsid w:val="005C2808"/>
    <w:rsid w:val="005C52D6"/>
    <w:rsid w:val="005D02D8"/>
    <w:rsid w:val="005E2795"/>
    <w:rsid w:val="00612A5A"/>
    <w:rsid w:val="00612EA6"/>
    <w:rsid w:val="00617EF9"/>
    <w:rsid w:val="00640EE0"/>
    <w:rsid w:val="006546E1"/>
    <w:rsid w:val="00683A54"/>
    <w:rsid w:val="00684A27"/>
    <w:rsid w:val="006A1582"/>
    <w:rsid w:val="006A3A35"/>
    <w:rsid w:val="006A3CFE"/>
    <w:rsid w:val="006A7DD5"/>
    <w:rsid w:val="006B4076"/>
    <w:rsid w:val="006B461F"/>
    <w:rsid w:val="006C1212"/>
    <w:rsid w:val="006C2C27"/>
    <w:rsid w:val="006C6928"/>
    <w:rsid w:val="006E0284"/>
    <w:rsid w:val="006E0D4F"/>
    <w:rsid w:val="006E504F"/>
    <w:rsid w:val="006F2D99"/>
    <w:rsid w:val="00700DA1"/>
    <w:rsid w:val="00700FAB"/>
    <w:rsid w:val="00703029"/>
    <w:rsid w:val="00706996"/>
    <w:rsid w:val="0072460C"/>
    <w:rsid w:val="00726022"/>
    <w:rsid w:val="007320F7"/>
    <w:rsid w:val="0073511D"/>
    <w:rsid w:val="00736036"/>
    <w:rsid w:val="00737A30"/>
    <w:rsid w:val="00747223"/>
    <w:rsid w:val="00757B76"/>
    <w:rsid w:val="00773E3A"/>
    <w:rsid w:val="00777E72"/>
    <w:rsid w:val="007A0EDD"/>
    <w:rsid w:val="007B068B"/>
    <w:rsid w:val="007B16D2"/>
    <w:rsid w:val="007B233A"/>
    <w:rsid w:val="007B42ED"/>
    <w:rsid w:val="007C32F8"/>
    <w:rsid w:val="007C33A0"/>
    <w:rsid w:val="007C4201"/>
    <w:rsid w:val="007C55C2"/>
    <w:rsid w:val="007D0C87"/>
    <w:rsid w:val="007D10E3"/>
    <w:rsid w:val="007D4A34"/>
    <w:rsid w:val="007E4CD3"/>
    <w:rsid w:val="007F04F7"/>
    <w:rsid w:val="007F4F92"/>
    <w:rsid w:val="007F6F25"/>
    <w:rsid w:val="00801214"/>
    <w:rsid w:val="0080248D"/>
    <w:rsid w:val="00807B67"/>
    <w:rsid w:val="008101E8"/>
    <w:rsid w:val="0081386A"/>
    <w:rsid w:val="00831E1E"/>
    <w:rsid w:val="00832B2B"/>
    <w:rsid w:val="00836001"/>
    <w:rsid w:val="0083721D"/>
    <w:rsid w:val="0085484F"/>
    <w:rsid w:val="008607A8"/>
    <w:rsid w:val="00872EE8"/>
    <w:rsid w:val="0087408F"/>
    <w:rsid w:val="00883349"/>
    <w:rsid w:val="008852AC"/>
    <w:rsid w:val="008858CD"/>
    <w:rsid w:val="008B073D"/>
    <w:rsid w:val="008B339E"/>
    <w:rsid w:val="008C487B"/>
    <w:rsid w:val="008C5B53"/>
    <w:rsid w:val="008C7368"/>
    <w:rsid w:val="008D2228"/>
    <w:rsid w:val="008D772F"/>
    <w:rsid w:val="008E4B73"/>
    <w:rsid w:val="0090679F"/>
    <w:rsid w:val="0091192A"/>
    <w:rsid w:val="009139B8"/>
    <w:rsid w:val="00932487"/>
    <w:rsid w:val="00932D97"/>
    <w:rsid w:val="0093401E"/>
    <w:rsid w:val="00951829"/>
    <w:rsid w:val="00953874"/>
    <w:rsid w:val="00957693"/>
    <w:rsid w:val="00963722"/>
    <w:rsid w:val="0097267A"/>
    <w:rsid w:val="0099764C"/>
    <w:rsid w:val="009A2C92"/>
    <w:rsid w:val="009B4693"/>
    <w:rsid w:val="009D0455"/>
    <w:rsid w:val="009E0A06"/>
    <w:rsid w:val="00A071DB"/>
    <w:rsid w:val="00A07F6C"/>
    <w:rsid w:val="00A178E3"/>
    <w:rsid w:val="00A23741"/>
    <w:rsid w:val="00A3288B"/>
    <w:rsid w:val="00A46909"/>
    <w:rsid w:val="00A46CCB"/>
    <w:rsid w:val="00A71544"/>
    <w:rsid w:val="00A72842"/>
    <w:rsid w:val="00A94366"/>
    <w:rsid w:val="00AB4394"/>
    <w:rsid w:val="00AB6B61"/>
    <w:rsid w:val="00AD7766"/>
    <w:rsid w:val="00AE067F"/>
    <w:rsid w:val="00AE08FC"/>
    <w:rsid w:val="00AE146F"/>
    <w:rsid w:val="00AE1828"/>
    <w:rsid w:val="00B02402"/>
    <w:rsid w:val="00B10293"/>
    <w:rsid w:val="00B165CB"/>
    <w:rsid w:val="00B27AB9"/>
    <w:rsid w:val="00B33F3C"/>
    <w:rsid w:val="00B36F20"/>
    <w:rsid w:val="00B43586"/>
    <w:rsid w:val="00B4636C"/>
    <w:rsid w:val="00B47B39"/>
    <w:rsid w:val="00B5048B"/>
    <w:rsid w:val="00B63104"/>
    <w:rsid w:val="00B6799C"/>
    <w:rsid w:val="00B7389E"/>
    <w:rsid w:val="00B754A3"/>
    <w:rsid w:val="00B81170"/>
    <w:rsid w:val="00B909F8"/>
    <w:rsid w:val="00B97703"/>
    <w:rsid w:val="00BB6A1F"/>
    <w:rsid w:val="00BC3321"/>
    <w:rsid w:val="00BF1840"/>
    <w:rsid w:val="00C04BAC"/>
    <w:rsid w:val="00C0533C"/>
    <w:rsid w:val="00C114AF"/>
    <w:rsid w:val="00C13F18"/>
    <w:rsid w:val="00C17B7B"/>
    <w:rsid w:val="00C23C20"/>
    <w:rsid w:val="00C273B4"/>
    <w:rsid w:val="00C342B6"/>
    <w:rsid w:val="00C362C0"/>
    <w:rsid w:val="00C379F9"/>
    <w:rsid w:val="00C45B09"/>
    <w:rsid w:val="00C4658C"/>
    <w:rsid w:val="00C57E12"/>
    <w:rsid w:val="00C71AE5"/>
    <w:rsid w:val="00C82356"/>
    <w:rsid w:val="00CD4DF0"/>
    <w:rsid w:val="00CD66F5"/>
    <w:rsid w:val="00CF6087"/>
    <w:rsid w:val="00D01CF3"/>
    <w:rsid w:val="00D02856"/>
    <w:rsid w:val="00D07850"/>
    <w:rsid w:val="00D112F3"/>
    <w:rsid w:val="00D144DE"/>
    <w:rsid w:val="00D14798"/>
    <w:rsid w:val="00D162F4"/>
    <w:rsid w:val="00D209D8"/>
    <w:rsid w:val="00D24569"/>
    <w:rsid w:val="00D24EC3"/>
    <w:rsid w:val="00D2531D"/>
    <w:rsid w:val="00D25CD3"/>
    <w:rsid w:val="00D27F14"/>
    <w:rsid w:val="00D3065B"/>
    <w:rsid w:val="00D36E79"/>
    <w:rsid w:val="00D37539"/>
    <w:rsid w:val="00D4052E"/>
    <w:rsid w:val="00D5058C"/>
    <w:rsid w:val="00D5601E"/>
    <w:rsid w:val="00D62A0E"/>
    <w:rsid w:val="00D82E3E"/>
    <w:rsid w:val="00D856BD"/>
    <w:rsid w:val="00D870A7"/>
    <w:rsid w:val="00D958DC"/>
    <w:rsid w:val="00DB5B04"/>
    <w:rsid w:val="00DC12CB"/>
    <w:rsid w:val="00DD281F"/>
    <w:rsid w:val="00DD53E1"/>
    <w:rsid w:val="00DE0077"/>
    <w:rsid w:val="00DF1C59"/>
    <w:rsid w:val="00DF7A8F"/>
    <w:rsid w:val="00E153B2"/>
    <w:rsid w:val="00E21935"/>
    <w:rsid w:val="00E21FC0"/>
    <w:rsid w:val="00E23A50"/>
    <w:rsid w:val="00E24007"/>
    <w:rsid w:val="00E323BA"/>
    <w:rsid w:val="00E402AF"/>
    <w:rsid w:val="00E437A3"/>
    <w:rsid w:val="00E500C2"/>
    <w:rsid w:val="00E53F6E"/>
    <w:rsid w:val="00E67056"/>
    <w:rsid w:val="00E741DE"/>
    <w:rsid w:val="00E91484"/>
    <w:rsid w:val="00EA3CE6"/>
    <w:rsid w:val="00EA42A7"/>
    <w:rsid w:val="00EB0D0A"/>
    <w:rsid w:val="00EB5BF5"/>
    <w:rsid w:val="00EC1996"/>
    <w:rsid w:val="00EE5E74"/>
    <w:rsid w:val="00EF64C3"/>
    <w:rsid w:val="00F02B9C"/>
    <w:rsid w:val="00F06513"/>
    <w:rsid w:val="00F115FC"/>
    <w:rsid w:val="00F33593"/>
    <w:rsid w:val="00F34B3C"/>
    <w:rsid w:val="00F37D76"/>
    <w:rsid w:val="00F462AB"/>
    <w:rsid w:val="00F501F0"/>
    <w:rsid w:val="00F70116"/>
    <w:rsid w:val="00F770EB"/>
    <w:rsid w:val="00F8311C"/>
    <w:rsid w:val="00FA06E2"/>
    <w:rsid w:val="00FC4363"/>
    <w:rsid w:val="00FC4A6C"/>
    <w:rsid w:val="00FC55A9"/>
    <w:rsid w:val="00FD0163"/>
    <w:rsid w:val="00FD0875"/>
    <w:rsid w:val="00FE22C7"/>
    <w:rsid w:val="00FF6BB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5FC"/>
    <w:pPr>
      <w:overflowPunct w:val="0"/>
      <w:autoSpaceDE w:val="0"/>
      <w:autoSpaceDN w:val="0"/>
      <w:adjustRightInd w:val="0"/>
      <w:spacing w:after="180"/>
      <w:textAlignment w:val="baseline"/>
    </w:pPr>
    <w:rPr>
      <w:lang w:eastAsia="fr-FR"/>
    </w:rPr>
  </w:style>
  <w:style w:type="paragraph" w:styleId="Titre1">
    <w:name w:val="heading 1"/>
    <w:aliases w:val="H1,h1"/>
    <w:next w:val="Normal"/>
    <w:qFormat/>
    <w:rsid w:val="00F115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fr-FR"/>
    </w:rPr>
  </w:style>
  <w:style w:type="paragraph" w:styleId="Titre2">
    <w:name w:val="heading 2"/>
    <w:aliases w:val="H2,h2"/>
    <w:basedOn w:val="Titre1"/>
    <w:next w:val="Normal"/>
    <w:qFormat/>
    <w:rsid w:val="00F115FC"/>
    <w:pPr>
      <w:pBdr>
        <w:top w:val="none" w:sz="0" w:space="0" w:color="auto"/>
      </w:pBdr>
      <w:spacing w:before="180"/>
      <w:outlineLvl w:val="1"/>
    </w:pPr>
    <w:rPr>
      <w:sz w:val="32"/>
    </w:rPr>
  </w:style>
  <w:style w:type="paragraph" w:styleId="Titre3">
    <w:name w:val="heading 3"/>
    <w:aliases w:val="H3,h3"/>
    <w:basedOn w:val="Titre2"/>
    <w:next w:val="Normal"/>
    <w:qFormat/>
    <w:rsid w:val="00F115FC"/>
    <w:pPr>
      <w:spacing w:before="120"/>
      <w:outlineLvl w:val="2"/>
    </w:pPr>
    <w:rPr>
      <w:sz w:val="28"/>
    </w:rPr>
  </w:style>
  <w:style w:type="paragraph" w:styleId="Titre4">
    <w:name w:val="heading 4"/>
    <w:aliases w:val="h4"/>
    <w:basedOn w:val="Titre3"/>
    <w:next w:val="Normal"/>
    <w:qFormat/>
    <w:rsid w:val="00F115FC"/>
    <w:pPr>
      <w:ind w:left="1418" w:hanging="1418"/>
      <w:outlineLvl w:val="3"/>
    </w:pPr>
    <w:rPr>
      <w:sz w:val="24"/>
    </w:rPr>
  </w:style>
  <w:style w:type="paragraph" w:styleId="Titre5">
    <w:name w:val="heading 5"/>
    <w:aliases w:val="h5"/>
    <w:basedOn w:val="Titre4"/>
    <w:next w:val="Normal"/>
    <w:qFormat/>
    <w:rsid w:val="00F115FC"/>
    <w:pPr>
      <w:ind w:left="1701" w:hanging="1701"/>
      <w:outlineLvl w:val="4"/>
    </w:pPr>
    <w:rPr>
      <w:sz w:val="22"/>
    </w:rPr>
  </w:style>
  <w:style w:type="paragraph" w:styleId="Titre6">
    <w:name w:val="heading 6"/>
    <w:aliases w:val="h6"/>
    <w:basedOn w:val="H6"/>
    <w:next w:val="Normal"/>
    <w:qFormat/>
    <w:rsid w:val="00F115FC"/>
    <w:pPr>
      <w:outlineLvl w:val="5"/>
    </w:pPr>
  </w:style>
  <w:style w:type="paragraph" w:styleId="Titre7">
    <w:name w:val="heading 7"/>
    <w:basedOn w:val="H6"/>
    <w:next w:val="Normal"/>
    <w:qFormat/>
    <w:rsid w:val="00F115FC"/>
    <w:pPr>
      <w:outlineLvl w:val="6"/>
    </w:pPr>
  </w:style>
  <w:style w:type="paragraph" w:styleId="Titre8">
    <w:name w:val="heading 8"/>
    <w:basedOn w:val="Titre1"/>
    <w:next w:val="Normal"/>
    <w:qFormat/>
    <w:rsid w:val="00F115FC"/>
    <w:pPr>
      <w:ind w:left="0" w:firstLine="0"/>
      <w:outlineLvl w:val="7"/>
    </w:pPr>
  </w:style>
  <w:style w:type="paragraph" w:styleId="Titre9">
    <w:name w:val="heading 9"/>
    <w:basedOn w:val="Titre8"/>
    <w:next w:val="Normal"/>
    <w:qFormat/>
    <w:rsid w:val="00F115F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rsid w:val="00F115FC"/>
    <w:pPr>
      <w:widowControl w:val="0"/>
      <w:overflowPunct w:val="0"/>
      <w:autoSpaceDE w:val="0"/>
      <w:autoSpaceDN w:val="0"/>
      <w:adjustRightInd w:val="0"/>
      <w:textAlignment w:val="baseline"/>
    </w:pPr>
    <w:rPr>
      <w:rFonts w:ascii="Arial" w:hAnsi="Arial"/>
      <w:b/>
      <w:noProof/>
      <w:sz w:val="18"/>
      <w:lang w:val="fr-FR" w:eastAsia="fr-FR"/>
    </w:rPr>
  </w:style>
  <w:style w:type="paragraph" w:styleId="Pieddepage">
    <w:name w:val="footer"/>
    <w:basedOn w:val="En-tte"/>
    <w:semiHidden/>
    <w:rsid w:val="00F115FC"/>
    <w:pPr>
      <w:jc w:val="center"/>
    </w:pPr>
    <w:rPr>
      <w:i/>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Liste"/>
    <w:rsid w:val="00F115F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4E3939"/>
    <w:rPr>
      <w:rFonts w:ascii="Tahoma" w:hAnsi="Tahoma" w:cs="Tahoma"/>
      <w:sz w:val="16"/>
      <w:szCs w:val="16"/>
    </w:rPr>
  </w:style>
  <w:style w:type="character" w:customStyle="1" w:styleId="TextedebullesCar">
    <w:name w:val="Texte de bulles Car"/>
    <w:link w:val="Textedebulles"/>
    <w:uiPriority w:val="99"/>
    <w:semiHidden/>
    <w:rsid w:val="004E3939"/>
    <w:rPr>
      <w:rFonts w:ascii="Tahoma" w:hAnsi="Tahoma" w:cs="Tahoma"/>
      <w:sz w:val="16"/>
      <w:szCs w:val="16"/>
      <w:lang w:val="en-GB"/>
    </w:rPr>
  </w:style>
  <w:style w:type="character" w:customStyle="1" w:styleId="En-tteCar">
    <w:name w:val="En-tête Car"/>
    <w:link w:val="En-tte"/>
    <w:rsid w:val="004E3939"/>
    <w:rPr>
      <w:rFonts w:ascii="Arial" w:hAnsi="Arial"/>
      <w:b/>
      <w:noProof/>
      <w:sz w:val="18"/>
      <w:lang w:val="fr-FR" w:eastAsia="fr-FR"/>
    </w:rPr>
  </w:style>
  <w:style w:type="paragraph" w:styleId="TM8">
    <w:name w:val="toc 8"/>
    <w:basedOn w:val="TM1"/>
    <w:semiHidden/>
    <w:rsid w:val="00F115FC"/>
    <w:pPr>
      <w:spacing w:before="180"/>
      <w:ind w:left="2693" w:hanging="2693"/>
    </w:pPr>
    <w:rPr>
      <w:b/>
    </w:rPr>
  </w:style>
  <w:style w:type="paragraph" w:styleId="TM1">
    <w:name w:val="toc 1"/>
    <w:semiHidden/>
    <w:rsid w:val="00F115F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fr-FR" w:eastAsia="fr-FR"/>
    </w:rPr>
  </w:style>
  <w:style w:type="paragraph" w:customStyle="1" w:styleId="ZT">
    <w:name w:val="ZT"/>
    <w:rsid w:val="00F115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M5">
    <w:name w:val="toc 5"/>
    <w:basedOn w:val="TM4"/>
    <w:semiHidden/>
    <w:rsid w:val="00F115FC"/>
    <w:pPr>
      <w:ind w:left="1701" w:hanging="1701"/>
    </w:pPr>
  </w:style>
  <w:style w:type="paragraph" w:styleId="TM4">
    <w:name w:val="toc 4"/>
    <w:basedOn w:val="TM3"/>
    <w:semiHidden/>
    <w:rsid w:val="00F115FC"/>
    <w:pPr>
      <w:ind w:left="1418" w:hanging="1418"/>
    </w:pPr>
  </w:style>
  <w:style w:type="paragraph" w:styleId="TM3">
    <w:name w:val="toc 3"/>
    <w:basedOn w:val="TM2"/>
    <w:semiHidden/>
    <w:rsid w:val="00F115FC"/>
    <w:pPr>
      <w:ind w:left="1134" w:hanging="1134"/>
    </w:pPr>
  </w:style>
  <w:style w:type="paragraph" w:styleId="TM2">
    <w:name w:val="toc 2"/>
    <w:basedOn w:val="TM1"/>
    <w:semiHidden/>
    <w:rsid w:val="00F115FC"/>
    <w:pPr>
      <w:keepNext w:val="0"/>
      <w:spacing w:before="0"/>
      <w:ind w:left="851" w:hanging="851"/>
    </w:pPr>
    <w:rPr>
      <w:sz w:val="20"/>
    </w:rPr>
  </w:style>
  <w:style w:type="paragraph" w:styleId="Index2">
    <w:name w:val="index 2"/>
    <w:basedOn w:val="Index1"/>
    <w:semiHidden/>
    <w:rsid w:val="00F115FC"/>
    <w:pPr>
      <w:ind w:left="284"/>
    </w:pPr>
  </w:style>
  <w:style w:type="paragraph" w:styleId="Index1">
    <w:name w:val="index 1"/>
    <w:basedOn w:val="Normal"/>
    <w:semiHidden/>
    <w:rsid w:val="00F115FC"/>
    <w:pPr>
      <w:keepLines/>
      <w:spacing w:after="0"/>
    </w:pPr>
  </w:style>
  <w:style w:type="paragraph" w:customStyle="1" w:styleId="ZH">
    <w:name w:val="ZH"/>
    <w:rsid w:val="00F115FC"/>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Titre1"/>
    <w:next w:val="Normal"/>
    <w:rsid w:val="00F115FC"/>
    <w:pPr>
      <w:outlineLvl w:val="9"/>
    </w:pPr>
  </w:style>
  <w:style w:type="paragraph" w:styleId="Listenumros2">
    <w:name w:val="List Number 2"/>
    <w:basedOn w:val="Listenumros"/>
    <w:semiHidden/>
    <w:rsid w:val="00F115FC"/>
    <w:pPr>
      <w:ind w:left="851"/>
    </w:pPr>
  </w:style>
  <w:style w:type="character" w:styleId="Appelnotedebasdep">
    <w:name w:val="footnote reference"/>
    <w:basedOn w:val="Policepardfaut"/>
    <w:semiHidden/>
    <w:rsid w:val="00F115FC"/>
    <w:rPr>
      <w:b/>
      <w:position w:val="6"/>
      <w:sz w:val="16"/>
    </w:rPr>
  </w:style>
  <w:style w:type="paragraph" w:styleId="Notedebasdepage">
    <w:name w:val="footnote text"/>
    <w:basedOn w:val="Normal"/>
    <w:link w:val="NotedebasdepageCar"/>
    <w:semiHidden/>
    <w:rsid w:val="00F115FC"/>
    <w:pPr>
      <w:keepLines/>
      <w:spacing w:after="0"/>
      <w:ind w:left="454" w:hanging="454"/>
    </w:pPr>
    <w:rPr>
      <w:sz w:val="16"/>
    </w:rPr>
  </w:style>
  <w:style w:type="character" w:customStyle="1" w:styleId="NotedebasdepageCar">
    <w:name w:val="Note de bas de page Car"/>
    <w:link w:val="Notedebasdepage"/>
    <w:semiHidden/>
    <w:rsid w:val="004E3939"/>
    <w:rPr>
      <w:sz w:val="16"/>
      <w:lang w:eastAsia="fr-FR"/>
    </w:rPr>
  </w:style>
  <w:style w:type="paragraph" w:customStyle="1" w:styleId="TAH">
    <w:name w:val="TAH"/>
    <w:basedOn w:val="TAC"/>
    <w:rsid w:val="00F115FC"/>
    <w:rPr>
      <w:b/>
    </w:rPr>
  </w:style>
  <w:style w:type="paragraph" w:customStyle="1" w:styleId="TAC">
    <w:name w:val="TAC"/>
    <w:basedOn w:val="TAL"/>
    <w:rsid w:val="00F115FC"/>
    <w:pPr>
      <w:jc w:val="center"/>
    </w:pPr>
  </w:style>
  <w:style w:type="paragraph" w:customStyle="1" w:styleId="TF">
    <w:name w:val="TF"/>
    <w:aliases w:val="left"/>
    <w:basedOn w:val="TH"/>
    <w:link w:val="TFChar"/>
    <w:rsid w:val="00F115FC"/>
    <w:pPr>
      <w:keepNext w:val="0"/>
      <w:spacing w:before="0" w:after="240"/>
    </w:pPr>
  </w:style>
  <w:style w:type="paragraph" w:customStyle="1" w:styleId="NO">
    <w:name w:val="NO"/>
    <w:basedOn w:val="Normal"/>
    <w:rsid w:val="00F115FC"/>
    <w:pPr>
      <w:keepLines/>
      <w:ind w:left="1135" w:hanging="851"/>
    </w:pPr>
  </w:style>
  <w:style w:type="paragraph" w:styleId="TM9">
    <w:name w:val="toc 9"/>
    <w:basedOn w:val="TM8"/>
    <w:semiHidden/>
    <w:rsid w:val="00F115FC"/>
    <w:pPr>
      <w:ind w:left="1418" w:hanging="1418"/>
    </w:pPr>
  </w:style>
  <w:style w:type="paragraph" w:customStyle="1" w:styleId="EX">
    <w:name w:val="EX"/>
    <w:basedOn w:val="Normal"/>
    <w:rsid w:val="00F115FC"/>
    <w:pPr>
      <w:keepLines/>
      <w:ind w:left="1702" w:hanging="1418"/>
    </w:pPr>
  </w:style>
  <w:style w:type="paragraph" w:customStyle="1" w:styleId="FP">
    <w:name w:val="FP"/>
    <w:basedOn w:val="Normal"/>
    <w:rsid w:val="00F115FC"/>
    <w:pPr>
      <w:spacing w:after="0"/>
    </w:pPr>
  </w:style>
  <w:style w:type="paragraph" w:customStyle="1" w:styleId="LD">
    <w:name w:val="LD"/>
    <w:rsid w:val="00F115FC"/>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F115FC"/>
    <w:pPr>
      <w:spacing w:after="0"/>
    </w:pPr>
  </w:style>
  <w:style w:type="paragraph" w:customStyle="1" w:styleId="EW">
    <w:name w:val="EW"/>
    <w:basedOn w:val="EX"/>
    <w:rsid w:val="00F115FC"/>
    <w:pPr>
      <w:spacing w:after="0"/>
    </w:pPr>
  </w:style>
  <w:style w:type="paragraph" w:styleId="TM6">
    <w:name w:val="toc 6"/>
    <w:basedOn w:val="TM5"/>
    <w:next w:val="Normal"/>
    <w:semiHidden/>
    <w:rsid w:val="00F115FC"/>
    <w:pPr>
      <w:ind w:left="1985" w:hanging="1985"/>
    </w:pPr>
  </w:style>
  <w:style w:type="paragraph" w:styleId="TM7">
    <w:name w:val="toc 7"/>
    <w:basedOn w:val="TM6"/>
    <w:next w:val="Normal"/>
    <w:semiHidden/>
    <w:rsid w:val="00F115FC"/>
    <w:pPr>
      <w:ind w:left="2268" w:hanging="2268"/>
    </w:pPr>
  </w:style>
  <w:style w:type="paragraph" w:styleId="Listepuces2">
    <w:name w:val="List Bullet 2"/>
    <w:basedOn w:val="Listepuces"/>
    <w:semiHidden/>
    <w:rsid w:val="00F115FC"/>
    <w:pPr>
      <w:ind w:left="851"/>
    </w:pPr>
  </w:style>
  <w:style w:type="paragraph" w:styleId="Listepuces3">
    <w:name w:val="List Bullet 3"/>
    <w:basedOn w:val="Listepuces2"/>
    <w:semiHidden/>
    <w:rsid w:val="00F115FC"/>
    <w:pPr>
      <w:ind w:left="1135"/>
    </w:pPr>
  </w:style>
  <w:style w:type="paragraph" w:styleId="Listenumros">
    <w:name w:val="List Number"/>
    <w:basedOn w:val="Liste"/>
    <w:semiHidden/>
    <w:rsid w:val="00F115FC"/>
  </w:style>
  <w:style w:type="paragraph" w:customStyle="1" w:styleId="EQ">
    <w:name w:val="EQ"/>
    <w:basedOn w:val="Normal"/>
    <w:next w:val="Normal"/>
    <w:rsid w:val="00F115FC"/>
    <w:pPr>
      <w:keepLines/>
      <w:tabs>
        <w:tab w:val="center" w:pos="4536"/>
        <w:tab w:val="right" w:pos="9072"/>
      </w:tabs>
    </w:pPr>
    <w:rPr>
      <w:noProof/>
    </w:rPr>
  </w:style>
  <w:style w:type="paragraph" w:customStyle="1" w:styleId="TH">
    <w:name w:val="TH"/>
    <w:basedOn w:val="Normal"/>
    <w:rsid w:val="00F115FC"/>
    <w:pPr>
      <w:keepNext/>
      <w:keepLines/>
      <w:spacing w:before="60"/>
      <w:jc w:val="center"/>
    </w:pPr>
    <w:rPr>
      <w:rFonts w:ascii="Arial" w:hAnsi="Arial"/>
      <w:b/>
    </w:rPr>
  </w:style>
  <w:style w:type="paragraph" w:customStyle="1" w:styleId="NF">
    <w:name w:val="NF"/>
    <w:basedOn w:val="NO"/>
    <w:rsid w:val="00F115FC"/>
    <w:pPr>
      <w:keepNext/>
      <w:spacing w:after="0"/>
    </w:pPr>
    <w:rPr>
      <w:rFonts w:ascii="Arial" w:hAnsi="Arial"/>
      <w:sz w:val="18"/>
    </w:rPr>
  </w:style>
  <w:style w:type="paragraph" w:customStyle="1" w:styleId="PL">
    <w:name w:val="PL"/>
    <w:rsid w:val="00F11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F115FC"/>
    <w:pPr>
      <w:jc w:val="right"/>
    </w:pPr>
  </w:style>
  <w:style w:type="paragraph" w:customStyle="1" w:styleId="H6">
    <w:name w:val="H6"/>
    <w:basedOn w:val="Titre5"/>
    <w:next w:val="Normal"/>
    <w:rsid w:val="00F115FC"/>
    <w:pPr>
      <w:ind w:left="1985" w:hanging="1985"/>
      <w:outlineLvl w:val="9"/>
    </w:pPr>
    <w:rPr>
      <w:sz w:val="20"/>
    </w:rPr>
  </w:style>
  <w:style w:type="paragraph" w:customStyle="1" w:styleId="TAN">
    <w:name w:val="TAN"/>
    <w:basedOn w:val="TAL"/>
    <w:rsid w:val="00F115FC"/>
    <w:pPr>
      <w:ind w:left="851" w:hanging="851"/>
    </w:pPr>
  </w:style>
  <w:style w:type="paragraph" w:customStyle="1" w:styleId="TAL">
    <w:name w:val="TAL"/>
    <w:basedOn w:val="Normal"/>
    <w:rsid w:val="00F115FC"/>
    <w:pPr>
      <w:keepNext/>
      <w:keepLines/>
      <w:spacing w:after="0"/>
    </w:pPr>
    <w:rPr>
      <w:rFonts w:ascii="Arial" w:hAnsi="Arial"/>
      <w:sz w:val="18"/>
    </w:rPr>
  </w:style>
  <w:style w:type="paragraph" w:customStyle="1" w:styleId="ZA">
    <w:name w:val="ZA"/>
    <w:rsid w:val="00F115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F115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F115FC"/>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F115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F115FC"/>
    <w:pPr>
      <w:framePr w:wrap="notBeside" w:y="16161"/>
    </w:pPr>
  </w:style>
  <w:style w:type="character" w:customStyle="1" w:styleId="ZGSM">
    <w:name w:val="ZGSM"/>
    <w:rsid w:val="00F115FC"/>
  </w:style>
  <w:style w:type="paragraph" w:styleId="Liste2">
    <w:name w:val="List 2"/>
    <w:basedOn w:val="Liste"/>
    <w:semiHidden/>
    <w:rsid w:val="00F115FC"/>
    <w:pPr>
      <w:ind w:left="851"/>
    </w:pPr>
  </w:style>
  <w:style w:type="paragraph" w:customStyle="1" w:styleId="ZG">
    <w:name w:val="ZG"/>
    <w:rsid w:val="00F115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e3">
    <w:name w:val="List 3"/>
    <w:basedOn w:val="Liste2"/>
    <w:semiHidden/>
    <w:rsid w:val="00F115FC"/>
    <w:pPr>
      <w:ind w:left="1135"/>
    </w:pPr>
  </w:style>
  <w:style w:type="paragraph" w:styleId="Liste4">
    <w:name w:val="List 4"/>
    <w:basedOn w:val="Liste3"/>
    <w:semiHidden/>
    <w:rsid w:val="00F115FC"/>
    <w:pPr>
      <w:ind w:left="1418"/>
    </w:pPr>
  </w:style>
  <w:style w:type="paragraph" w:styleId="Liste5">
    <w:name w:val="List 5"/>
    <w:basedOn w:val="Liste4"/>
    <w:semiHidden/>
    <w:rsid w:val="00F115FC"/>
    <w:pPr>
      <w:ind w:left="1702"/>
    </w:pPr>
  </w:style>
  <w:style w:type="paragraph" w:customStyle="1" w:styleId="EditorsNote">
    <w:name w:val="Editor's Note"/>
    <w:basedOn w:val="NO"/>
    <w:rsid w:val="00F115FC"/>
    <w:rPr>
      <w:color w:val="FF0000"/>
    </w:rPr>
  </w:style>
  <w:style w:type="paragraph" w:styleId="Liste">
    <w:name w:val="List"/>
    <w:basedOn w:val="Normal"/>
    <w:semiHidden/>
    <w:rsid w:val="00F115FC"/>
    <w:pPr>
      <w:ind w:left="568" w:hanging="284"/>
    </w:pPr>
  </w:style>
  <w:style w:type="paragraph" w:styleId="Listepuces">
    <w:name w:val="List Bullet"/>
    <w:basedOn w:val="Liste"/>
    <w:semiHidden/>
    <w:rsid w:val="00F115FC"/>
  </w:style>
  <w:style w:type="paragraph" w:styleId="Listepuces4">
    <w:name w:val="List Bullet 4"/>
    <w:basedOn w:val="Listepuces3"/>
    <w:semiHidden/>
    <w:rsid w:val="00F115FC"/>
    <w:pPr>
      <w:ind w:left="1418"/>
    </w:pPr>
  </w:style>
  <w:style w:type="paragraph" w:styleId="Listepuces5">
    <w:name w:val="List Bullet 5"/>
    <w:basedOn w:val="Listepuces4"/>
    <w:semiHidden/>
    <w:rsid w:val="00F115FC"/>
    <w:pPr>
      <w:ind w:left="1702"/>
    </w:pPr>
  </w:style>
  <w:style w:type="paragraph" w:customStyle="1" w:styleId="B2">
    <w:name w:val="B2"/>
    <w:basedOn w:val="Liste2"/>
    <w:rsid w:val="00F115FC"/>
  </w:style>
  <w:style w:type="paragraph" w:customStyle="1" w:styleId="B3">
    <w:name w:val="B3"/>
    <w:basedOn w:val="Liste3"/>
    <w:rsid w:val="00F115FC"/>
  </w:style>
  <w:style w:type="paragraph" w:customStyle="1" w:styleId="B4">
    <w:name w:val="B4"/>
    <w:basedOn w:val="Liste4"/>
    <w:rsid w:val="00F115FC"/>
  </w:style>
  <w:style w:type="paragraph" w:customStyle="1" w:styleId="B5">
    <w:name w:val="B5"/>
    <w:basedOn w:val="Liste5"/>
    <w:rsid w:val="00F115FC"/>
  </w:style>
  <w:style w:type="paragraph" w:customStyle="1" w:styleId="ZTD">
    <w:name w:val="ZTD"/>
    <w:basedOn w:val="ZB"/>
    <w:rsid w:val="00F115FC"/>
    <w:pPr>
      <w:framePr w:hRule="auto" w:wrap="notBeside" w:y="852"/>
    </w:pPr>
    <w:rPr>
      <w:i w:val="0"/>
      <w:sz w:val="40"/>
    </w:rPr>
  </w:style>
  <w:style w:type="character" w:styleId="Lienhypertexte">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Mentionnonrsolue1">
    <w:name w:val="Mention non résolue1"/>
    <w:basedOn w:val="Policepardfaut"/>
    <w:uiPriority w:val="99"/>
    <w:semiHidden/>
    <w:unhideWhenUsed/>
    <w:rsid w:val="008C7368"/>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F7C"/>
    <w:rPr>
      <w:rFonts w:ascii="Arial" w:hAnsi="Arial"/>
      <w:b/>
      <w:lang w:eastAsia="fr-FR"/>
    </w:rPr>
  </w:style>
  <w:style w:type="paragraph" w:customStyle="1" w:styleId="Guidance">
    <w:name w:val="Guidance"/>
    <w:basedOn w:val="Normal"/>
    <w:rsid w:val="00872EE8"/>
    <w:rPr>
      <w:i/>
      <w:color w:val="000000"/>
      <w:lang w:eastAsia="ja-JP"/>
    </w:rPr>
  </w:style>
  <w:style w:type="paragraph" w:styleId="Rvision">
    <w:name w:val="Revision"/>
    <w:hidden/>
    <w:uiPriority w:val="99"/>
    <w:semiHidden/>
    <w:rsid w:val="001F3DF1"/>
    <w:rPr>
      <w:lang w:eastAsia="fr-FR"/>
    </w:rPr>
  </w:style>
  <w:style w:type="paragraph" w:styleId="Paragraphedeliste">
    <w:name w:val="List Paragraph"/>
    <w:basedOn w:val="Normal"/>
    <w:uiPriority w:val="34"/>
    <w:qFormat/>
    <w:rsid w:val="001077BC"/>
    <w:pPr>
      <w:ind w:left="720"/>
      <w:contextualSpacing/>
    </w:pPr>
  </w:style>
  <w:style w:type="table" w:styleId="Grilledutableau">
    <w:name w:val="Table Grid"/>
    <w:basedOn w:val="TableauNormal"/>
    <w:uiPriority w:val="59"/>
    <w:rsid w:val="008138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olicepardfaut"/>
    <w:rsid w:val="00612EA6"/>
  </w:style>
  <w:style w:type="paragraph" w:styleId="Objetducommentaire">
    <w:name w:val="annotation subject"/>
    <w:basedOn w:val="Commentaire"/>
    <w:next w:val="Commentaire"/>
    <w:link w:val="ObjetducommentaireCar"/>
    <w:uiPriority w:val="99"/>
    <w:semiHidden/>
    <w:unhideWhenUsed/>
    <w:rsid w:val="007E4CD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aireCar">
    <w:name w:val="Commentaire Car"/>
    <w:basedOn w:val="Policepardfaut"/>
    <w:link w:val="Commentaire"/>
    <w:semiHidden/>
    <w:rsid w:val="007E4CD3"/>
    <w:rPr>
      <w:rFonts w:ascii="Arial" w:hAnsi="Arial"/>
      <w:lang w:eastAsia="fr-FR"/>
    </w:rPr>
  </w:style>
  <w:style w:type="character" w:customStyle="1" w:styleId="ObjetducommentaireCar">
    <w:name w:val="Objet du commentaire Car"/>
    <w:basedOn w:val="CommentaireCar"/>
    <w:link w:val="Objetducommentaire"/>
    <w:uiPriority w:val="99"/>
    <w:semiHidden/>
    <w:rsid w:val="007E4CD3"/>
    <w:rPr>
      <w:rFonts w:ascii="Arial" w:hAnsi="Arial"/>
      <w:b/>
      <w:bCs/>
      <w:lang w:eastAsia="fr-FR"/>
    </w:rPr>
  </w:style>
  <w:style w:type="paragraph" w:customStyle="1" w:styleId="pf0">
    <w:name w:val="pf0"/>
    <w:basedOn w:val="Normal"/>
    <w:rsid w:val="008101E8"/>
    <w:pPr>
      <w:overflowPunct/>
      <w:autoSpaceDE/>
      <w:autoSpaceDN/>
      <w:adjustRightInd/>
      <w:spacing w:before="100" w:beforeAutospacing="1" w:after="100" w:afterAutospacing="1"/>
      <w:textAlignment w:val="auto"/>
    </w:pPr>
    <w:rPr>
      <w:sz w:val="24"/>
      <w:szCs w:val="24"/>
      <w:lang w:val="fr-FR"/>
    </w:rPr>
  </w:style>
  <w:style w:type="character" w:customStyle="1" w:styleId="cf01">
    <w:name w:val="cf01"/>
    <w:basedOn w:val="Policepardfaut"/>
    <w:rsid w:val="008101E8"/>
    <w:rPr>
      <w:rFonts w:ascii="Segoe UI" w:hAnsi="Segoe UI" w:cs="Segoe UI" w:hint="default"/>
      <w:sz w:val="18"/>
      <w:szCs w:val="18"/>
    </w:rPr>
  </w:style>
  <w:style w:type="character" w:customStyle="1" w:styleId="cf11">
    <w:name w:val="cf11"/>
    <w:basedOn w:val="Policepardfaut"/>
    <w:rsid w:val="008101E8"/>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897930">
      <w:bodyDiv w:val="1"/>
      <w:marLeft w:val="0"/>
      <w:marRight w:val="0"/>
      <w:marTop w:val="0"/>
      <w:marBottom w:val="0"/>
      <w:divBdr>
        <w:top w:val="none" w:sz="0" w:space="0" w:color="auto"/>
        <w:left w:val="none" w:sz="0" w:space="0" w:color="auto"/>
        <w:bottom w:val="none" w:sz="0" w:space="0" w:color="auto"/>
        <w:right w:val="none" w:sz="0" w:space="0" w:color="auto"/>
      </w:divBdr>
    </w:div>
    <w:div w:id="1266965652">
      <w:bodyDiv w:val="1"/>
      <w:marLeft w:val="0"/>
      <w:marRight w:val="0"/>
      <w:marTop w:val="0"/>
      <w:marBottom w:val="0"/>
      <w:divBdr>
        <w:top w:val="none" w:sz="0" w:space="0" w:color="auto"/>
        <w:left w:val="none" w:sz="0" w:space="0" w:color="auto"/>
        <w:bottom w:val="none" w:sz="0" w:space="0" w:color="auto"/>
        <w:right w:val="none" w:sz="0" w:space="0" w:color="auto"/>
      </w:divBdr>
    </w:div>
    <w:div w:id="1660573993">
      <w:bodyDiv w:val="1"/>
      <w:marLeft w:val="0"/>
      <w:marRight w:val="0"/>
      <w:marTop w:val="0"/>
      <w:marBottom w:val="0"/>
      <w:divBdr>
        <w:top w:val="none" w:sz="0" w:space="0" w:color="auto"/>
        <w:left w:val="none" w:sz="0" w:space="0" w:color="auto"/>
        <w:bottom w:val="none" w:sz="0" w:space="0" w:color="auto"/>
        <w:right w:val="none" w:sz="0" w:space="0" w:color="auto"/>
      </w:divBdr>
    </w:div>
    <w:div w:id="1735200962">
      <w:bodyDiv w:val="1"/>
      <w:marLeft w:val="0"/>
      <w:marRight w:val="0"/>
      <w:marTop w:val="0"/>
      <w:marBottom w:val="0"/>
      <w:divBdr>
        <w:top w:val="none" w:sz="0" w:space="0" w:color="auto"/>
        <w:left w:val="none" w:sz="0" w:space="0" w:color="auto"/>
        <w:bottom w:val="none" w:sz="0" w:space="0" w:color="auto"/>
        <w:right w:val="none" w:sz="0" w:space="0" w:color="auto"/>
      </w:divBdr>
    </w:div>
    <w:div w:id="206794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ikolopoulou@ui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2</Pages>
  <Words>646</Words>
  <Characters>3555</Characters>
  <Application>Microsoft Office Word</Application>
  <DocSecurity>0</DocSecurity>
  <Lines>29</Lines>
  <Paragraphs>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4193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Villy2</cp:lastModifiedBy>
  <cp:revision>7</cp:revision>
  <cp:lastPrinted>2002-04-23T07:10:00Z</cp:lastPrinted>
  <dcterms:created xsi:type="dcterms:W3CDTF">2023-02-23T19:26:00Z</dcterms:created>
  <dcterms:modified xsi:type="dcterms:W3CDTF">2023-02-24T07:59:00Z</dcterms:modified>
</cp:coreProperties>
</file>